
<file path=[Content_Types].xml><?xml version="1.0" encoding="utf-8"?>
<Types xmlns="http://schemas.openxmlformats.org/package/2006/content-types">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header+xml" PartName="/word/header1.xml"/>
  <Default ContentType="image/jpeg" Extension="jpeg"/>
  <Default ContentType="image/png" Extension="png"/>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微软雅黑" w:hAnsi="微软雅黑" w:eastAsia="微软雅黑"/>
        </w:rPr>
      </w:pPr>
      <w:r>
        <w:rPr>
          <w:rFonts w:ascii="微软雅黑" w:hAnsi="微软雅黑" w:eastAsia="微软雅黑"/>
          <w:kern w:val="2"/>
          <w:sz w:val="21"/>
          <w:szCs w:val="22"/>
          <w:lang w:val="en-US" w:eastAsia="zh-CN" w:bidi="ar-SA"/>
        </w:rPr>
        <w:pict>
          <v:rect id="文本框 9" o:spid="_x0000_s1027" style="position:absolute;left:0;margin-left:-34.45pt;margin-top:271.85pt;height:218.4pt;width:504pt;rotation:0f;z-index:251659264;" o:ole="f" fillcolor="#FFFFFF" filled="f" o:preferrelative="t" stroked="f" coordsize="21600,21600">
            <v:fill on="f" color2="#FFFFFF" focus="0%"/>
            <v:imagedata gain="65536f" blacklevel="0f" gamma="0"/>
            <o:lock v:ext="edit" position="f" selection="f" grouping="f" rotation="f" cropping="f" text="f" aspectratio="f"/>
            <v:textbox>
              <w:txbxContent>
                <w:p>
                  <w:pPr>
                    <w:wordWrap w:val="0"/>
                    <w:jc w:val="right"/>
                    <w:rPr>
                      <w:rFonts w:hint="eastAsia" w:ascii="Verdana" w:hAnsi="Verdana" w:eastAsia="微软雅黑" w:cs="Arial"/>
                      <w:b/>
                      <w:sz w:val="72"/>
                      <w:szCs w:val="72"/>
                      <w:u w:val="single"/>
                    </w:rPr>
                  </w:pPr>
                  <w:r>
                    <w:rPr>
                      <w:rFonts w:ascii="Verdana" w:hAnsi="Verdana" w:eastAsia="微软雅黑" w:cs="Arial"/>
                      <w:b/>
                      <w:sz w:val="72"/>
                      <w:szCs w:val="72"/>
                      <w:u w:val="single"/>
                    </w:rPr>
                    <w:t>Coremail</w:t>
                  </w:r>
                  <w:r>
                    <w:rPr>
                      <w:rFonts w:hint="eastAsia" w:ascii="Verdana" w:hAnsi="Verdana" w:eastAsia="微软雅黑" w:cs="Arial"/>
                      <w:b/>
                      <w:sz w:val="72"/>
                      <w:szCs w:val="72"/>
                      <w:u w:val="single"/>
                    </w:rPr>
                    <w:t>安卓客户端</w:t>
                  </w:r>
                </w:p>
                <w:p>
                  <w:pPr>
                    <w:jc w:val="right"/>
                    <w:rPr>
                      <w:rFonts w:ascii="Verdana" w:hAnsi="Verdana" w:eastAsia="微软雅黑" w:cs="Arial"/>
                      <w:b/>
                      <w:sz w:val="52"/>
                      <w:szCs w:val="52"/>
                    </w:rPr>
                  </w:pPr>
                  <w:r>
                    <w:rPr>
                      <w:rFonts w:hint="eastAsia" w:ascii="Verdana" w:hAnsi="微软雅黑" w:eastAsia="微软雅黑" w:cs="Arial"/>
                      <w:b/>
                      <w:sz w:val="52"/>
                      <w:szCs w:val="52"/>
                    </w:rPr>
                    <w:t>使用手册</w:t>
                  </w:r>
                </w:p>
                <w:p>
                  <w:pPr>
                    <w:jc w:val="right"/>
                    <w:rPr>
                      <w:rFonts w:ascii="Verdana" w:hAnsi="Verdana" w:eastAsia="微软雅黑"/>
                      <w:szCs w:val="28"/>
                    </w:rPr>
                  </w:pPr>
                </w:p>
              </w:txbxContent>
            </v:textbox>
          </v:rect>
        </w:pict>
      </w:r>
      <w:r>
        <w:rPr>
          <w:rFonts w:ascii="微软雅黑" w:hAnsi="微软雅黑" w:eastAsia="微软雅黑"/>
          <w:kern w:val="2"/>
          <w:sz w:val="21"/>
          <w:szCs w:val="22"/>
          <w:lang w:val="en-US" w:eastAsia="zh-CN" w:bidi="ar-SA"/>
        </w:rPr>
        <w:pict>
          <v:shape id="图片 8" o:spid="_x0000_s1028" type="#_x0000_t75" style="position:absolute;left:0;margin-left:-90.15pt;margin-top:-81.2pt;height:831.35pt;width:598.25pt;rotation:0f;z-index:-251658240;" o:ole="f" fillcolor="#FFFFFF" filled="f" o:preferrelative="t" stroked="f" coordorigin="0,0" coordsize="21600,21600">
            <v:fill on="f" color2="#FFFFFF" focus="0%"/>
            <v:imagedata gain="65536f" blacklevel="0f" gamma="0" o:title="" r:id="rId8"/>
            <o:lock v:ext="edit" position="f" selection="f" grouping="f" rotation="f" cropping="f" text="f" aspectratio="t"/>
          </v:shape>
        </w:pict>
      </w:r>
    </w:p>
    <w:p>
      <w:pPr>
        <w:widowControl/>
        <w:jc w:val="left"/>
        <w:rPr>
          <w:rFonts w:ascii="微软雅黑" w:hAnsi="微软雅黑" w:eastAsia="微软雅黑"/>
        </w:rPr>
      </w:pPr>
      <w:r>
        <w:rPr>
          <w:rFonts w:ascii="微软雅黑" w:hAnsi="微软雅黑" w:eastAsia="微软雅黑"/>
        </w:rPr>
        <w:br w:type="page"/>
      </w:r>
    </w:p>
    <w:p>
      <w:pPr>
        <w:spacing w:before="312"/>
        <w:rPr>
          <w:rFonts w:ascii="微软雅黑" w:hAnsi="微软雅黑" w:eastAsia="微软雅黑" w:cs="Arial"/>
          <w:b/>
          <w:bCs/>
          <w:sz w:val="28"/>
          <w:szCs w:val="28"/>
        </w:rPr>
      </w:pPr>
      <w:r>
        <w:rPr>
          <w:rFonts w:ascii="微软雅黑" w:hAnsi="微软雅黑" w:eastAsia="微软雅黑" w:cs="Arial"/>
          <w:b/>
          <w:bCs/>
          <w:sz w:val="28"/>
          <w:szCs w:val="28"/>
        </w:rPr>
        <w:t>版权声明</w:t>
      </w:r>
    </w:p>
    <w:p>
      <w:pPr>
        <w:rPr>
          <w:rFonts w:ascii="微软雅黑" w:hAnsi="微软雅黑" w:eastAsia="微软雅黑" w:cs="Arial"/>
          <w:sz w:val="18"/>
          <w:szCs w:val="18"/>
        </w:rPr>
      </w:pPr>
      <w:r>
        <w:rPr>
          <w:rFonts w:ascii="微软雅黑" w:hAnsi="微软雅黑" w:eastAsia="微软雅黑" w:cs="Arial"/>
          <w:sz w:val="18"/>
          <w:szCs w:val="18"/>
        </w:rPr>
        <w:t>本文档版权归盈世信息科技（北京）有限公司所有，并保留一切权利。未经书面许可，任何公司和个人不得将此文档中的任何部分公开、转载或以其他方式散发给第三方。否则，必将追究其法律责任。</w:t>
      </w:r>
      <w:r>
        <w:rPr>
          <w:rFonts w:hint="eastAsia" w:ascii="微软雅黑" w:hAnsi="微软雅黑" w:eastAsia="微软雅黑" w:cs="Arial"/>
          <w:sz w:val="18"/>
          <w:szCs w:val="18"/>
          <w:lang w:val="en-US" w:eastAsia="zh-CN"/>
        </w:rPr>
        <w:t xml:space="preserve"> </w:t>
      </w:r>
      <w:bookmarkStart w:id="63" w:name="_GoBack"/>
      <w:bookmarkEnd w:id="63"/>
    </w:p>
    <w:p>
      <w:pPr>
        <w:spacing w:before="312"/>
        <w:rPr>
          <w:rFonts w:ascii="微软雅黑" w:hAnsi="微软雅黑" w:eastAsia="微软雅黑" w:cs="Arial"/>
          <w:b/>
          <w:bCs/>
          <w:sz w:val="28"/>
          <w:szCs w:val="28"/>
        </w:rPr>
      </w:pPr>
      <w:r>
        <w:rPr>
          <w:rFonts w:ascii="微软雅黑" w:hAnsi="微软雅黑" w:eastAsia="微软雅黑" w:cs="Arial"/>
          <w:b/>
          <w:bCs/>
          <w:sz w:val="28"/>
          <w:szCs w:val="28"/>
        </w:rPr>
        <w:t>免责声明</w:t>
      </w:r>
    </w:p>
    <w:p>
      <w:pPr>
        <w:rPr>
          <w:rFonts w:ascii="微软雅黑" w:hAnsi="微软雅黑" w:eastAsia="微软雅黑" w:cs="Arial"/>
          <w:sz w:val="18"/>
          <w:szCs w:val="18"/>
        </w:rPr>
      </w:pPr>
      <w:r>
        <w:rPr>
          <w:rFonts w:hint="eastAsia" w:ascii="微软雅黑" w:hAnsi="微软雅黑" w:eastAsia="微软雅黑" w:cs="Arial"/>
          <w:sz w:val="18"/>
          <w:szCs w:val="18"/>
        </w:rPr>
        <w:t>本文档仅提供阶段性信息，所含内容可根据产品的实际情况随时更新，恕不另行通知。</w:t>
      </w:r>
      <w:r>
        <w:rPr>
          <w:rFonts w:ascii="微软雅黑" w:hAnsi="微软雅黑" w:eastAsia="微软雅黑" w:cs="Arial"/>
          <w:sz w:val="18"/>
          <w:szCs w:val="18"/>
        </w:rPr>
        <w:t>如因文档使用不当造成的直接或间接损失，本公司不承担任何责任。</w:t>
      </w:r>
    </w:p>
    <w:p>
      <w:pPr>
        <w:spacing w:before="312"/>
        <w:rPr>
          <w:rFonts w:ascii="微软雅黑" w:hAnsi="微软雅黑" w:eastAsia="微软雅黑" w:cs="Arial"/>
          <w:b/>
          <w:bCs/>
          <w:sz w:val="28"/>
          <w:szCs w:val="28"/>
        </w:rPr>
      </w:pPr>
      <w:r>
        <w:rPr>
          <w:rFonts w:ascii="微软雅黑" w:hAnsi="微软雅黑" w:eastAsia="微软雅黑" w:cs="Arial"/>
          <w:b/>
          <w:bCs/>
          <w:sz w:val="28"/>
          <w:szCs w:val="28"/>
        </w:rPr>
        <w:t>文档更新</w:t>
      </w:r>
    </w:p>
    <w:p>
      <w:pPr>
        <w:rPr>
          <w:rFonts w:ascii="微软雅黑" w:hAnsi="微软雅黑" w:eastAsia="微软雅黑" w:cs="Arial"/>
        </w:rPr>
      </w:pPr>
      <w:r>
        <w:rPr>
          <w:rFonts w:ascii="微软雅黑" w:hAnsi="微软雅黑" w:eastAsia="微软雅黑" w:cs="Arial"/>
        </w:rPr>
        <w:t>本文档由盈世信息科技（北京）有限公司于</w:t>
      </w:r>
      <w:r>
        <w:rPr>
          <w:rFonts w:hint="eastAsia" w:ascii="微软雅黑" w:hAnsi="微软雅黑" w:eastAsia="微软雅黑" w:cs="Arial"/>
        </w:rPr>
        <w:t>2013</w:t>
      </w:r>
      <w:r>
        <w:rPr>
          <w:rFonts w:ascii="微软雅黑" w:hAnsi="微软雅黑" w:eastAsia="微软雅黑" w:cs="Arial"/>
        </w:rPr>
        <w:t>年</w:t>
      </w:r>
      <w:r>
        <w:rPr>
          <w:rFonts w:hint="eastAsia" w:ascii="微软雅黑" w:hAnsi="微软雅黑" w:eastAsia="微软雅黑" w:cs="Arial"/>
        </w:rPr>
        <w:t>5</w:t>
      </w:r>
      <w:r>
        <w:rPr>
          <w:rFonts w:ascii="微软雅黑" w:hAnsi="微软雅黑" w:eastAsia="微软雅黑" w:cs="Arial"/>
        </w:rPr>
        <w:t>月最后修订。</w:t>
      </w:r>
    </w:p>
    <w:p>
      <w:pPr>
        <w:spacing w:before="312"/>
        <w:rPr>
          <w:rFonts w:ascii="微软雅黑" w:hAnsi="微软雅黑" w:eastAsia="微软雅黑" w:cs="Arial"/>
          <w:b/>
          <w:bCs/>
          <w:sz w:val="28"/>
          <w:szCs w:val="28"/>
        </w:rPr>
      </w:pPr>
      <w:r>
        <w:rPr>
          <w:rFonts w:hint="eastAsia" w:ascii="微软雅黑" w:hAnsi="微软雅黑" w:eastAsia="微软雅黑" w:cs="Arial"/>
          <w:b/>
          <w:bCs/>
          <w:sz w:val="28"/>
          <w:szCs w:val="28"/>
        </w:rPr>
        <w:t>公司网站</w:t>
      </w:r>
    </w:p>
    <w:p>
      <w:pPr>
        <w:rPr>
          <w:rStyle w:val="21"/>
          <w:rFonts w:ascii="微软雅黑" w:hAnsi="微软雅黑" w:eastAsia="微软雅黑" w:cs="Arial"/>
          <w:sz w:val="24"/>
          <w:szCs w:val="24"/>
        </w:rPr>
      </w:pPr>
      <w:r>
        <w:rPr>
          <w:rStyle w:val="21"/>
          <w:rFonts w:ascii="微软雅黑" w:hAnsi="微软雅黑" w:eastAsia="微软雅黑" w:cs="Arial"/>
          <w:sz w:val="24"/>
          <w:szCs w:val="24"/>
        </w:rPr>
        <w:t>http://www.Coremail.cn</w:t>
      </w:r>
    </w:p>
    <w:p>
      <w:pPr>
        <w:rPr>
          <w:rFonts w:ascii="微软雅黑" w:hAnsi="微软雅黑" w:eastAsia="微软雅黑" w:cs="Arial"/>
          <w:b/>
          <w:sz w:val="24"/>
          <w:szCs w:val="24"/>
        </w:rPr>
      </w:pPr>
      <w:r>
        <w:rPr>
          <w:rFonts w:hint="eastAsia" w:ascii="微软雅黑" w:hAnsi="微软雅黑" w:eastAsia="微软雅黑" w:cs="Arial"/>
          <w:b/>
          <w:sz w:val="24"/>
          <w:szCs w:val="24"/>
        </w:rPr>
        <w:t>销售咨询热线</w:t>
      </w:r>
      <w:r>
        <w:rPr>
          <w:rFonts w:hint="eastAsia" w:ascii="微软雅黑" w:hAnsi="微软雅黑" w:eastAsia="微软雅黑" w:cs="Arial"/>
          <w:b/>
          <w:sz w:val="24"/>
          <w:szCs w:val="24"/>
        </w:rPr>
        <w:tab/>
      </w:r>
      <w:r>
        <w:rPr>
          <w:rFonts w:hint="eastAsia" w:ascii="微软雅黑" w:hAnsi="微软雅黑" w:eastAsia="微软雅黑" w:cs="Arial"/>
          <w:b/>
          <w:sz w:val="24"/>
          <w:szCs w:val="24"/>
        </w:rPr>
        <w:t>400-000-1631</w:t>
      </w:r>
    </w:p>
    <w:p>
      <w:pPr>
        <w:rPr>
          <w:rFonts w:ascii="微软雅黑" w:hAnsi="微软雅黑" w:eastAsia="微软雅黑" w:cs="Arial"/>
          <w:b/>
          <w:sz w:val="24"/>
          <w:szCs w:val="24"/>
        </w:rPr>
      </w:pPr>
      <w:r>
        <w:rPr>
          <w:rFonts w:hint="eastAsia" w:ascii="微软雅黑" w:hAnsi="微软雅黑" w:eastAsia="微软雅黑" w:cs="Arial"/>
          <w:b/>
          <w:sz w:val="24"/>
          <w:szCs w:val="24"/>
        </w:rPr>
        <w:t>技术支持热线</w:t>
      </w:r>
      <w:r>
        <w:rPr>
          <w:rFonts w:hint="eastAsia" w:ascii="微软雅黑" w:hAnsi="微软雅黑" w:eastAsia="微软雅黑" w:cs="Arial"/>
          <w:b/>
          <w:sz w:val="24"/>
          <w:szCs w:val="24"/>
        </w:rPr>
        <w:tab/>
      </w:r>
      <w:r>
        <w:rPr>
          <w:rFonts w:hint="eastAsia" w:ascii="微软雅黑" w:hAnsi="微软雅黑" w:eastAsia="微软雅黑" w:cs="Arial"/>
          <w:b/>
          <w:sz w:val="24"/>
          <w:szCs w:val="24"/>
        </w:rPr>
        <w:t>800-830-5422</w:t>
      </w:r>
    </w:p>
    <w:p>
      <w:pPr>
        <w:pStyle w:val="9"/>
        <w:numPr>
          <w:ilvl w:val="0"/>
          <w:numId w:val="1"/>
        </w:numPr>
        <w:spacing w:before="156" w:beforeLines="50"/>
        <w:rPr>
          <w:rFonts w:ascii="微软雅黑" w:hAnsi="微软雅黑" w:eastAsia="微软雅黑"/>
          <w:b/>
          <w:bCs/>
          <w:szCs w:val="21"/>
        </w:rPr>
      </w:pPr>
      <w:bookmarkStart w:id="0" w:name="_Toc29271281"/>
      <w:bookmarkStart w:id="1" w:name="_Toc26258117"/>
      <w:bookmarkStart w:id="2" w:name="_Toc26257384"/>
      <w:bookmarkStart w:id="3" w:name="_Toc25668458"/>
      <w:bookmarkStart w:id="4" w:name="_Toc25667738"/>
      <w:bookmarkStart w:id="5" w:name="_Toc25667498"/>
      <w:bookmarkStart w:id="6" w:name="_Toc25667094"/>
      <w:bookmarkStart w:id="7" w:name="_Toc25651194"/>
      <w:bookmarkStart w:id="8" w:name="_Toc23597575"/>
      <w:bookmarkStart w:id="9" w:name="_Toc23596907"/>
      <w:bookmarkStart w:id="10" w:name="_Toc18467948"/>
      <w:bookmarkStart w:id="11" w:name="_Toc18399676"/>
      <w:bookmarkStart w:id="12" w:name="_Toc11671200"/>
      <w:bookmarkStart w:id="13" w:name="_Toc535819744"/>
      <w:bookmarkStart w:id="14" w:name="_Toc535816717"/>
      <w:bookmarkStart w:id="15" w:name="_Toc535749407"/>
      <w:bookmarkStart w:id="16" w:name="_Toc533916274"/>
      <w:bookmarkStart w:id="17" w:name="_Toc533915298"/>
      <w:bookmarkStart w:id="18" w:name="_Toc533396861"/>
      <w:bookmarkStart w:id="19" w:name="_Toc533396614"/>
      <w:bookmarkStart w:id="20" w:name="_Toc533396059"/>
      <w:bookmarkStart w:id="21" w:name="_Toc533395941"/>
      <w:bookmarkStart w:id="22" w:name="_Toc533336026"/>
      <w:bookmarkStart w:id="23" w:name="_Toc533335065"/>
      <w:bookmarkStart w:id="24" w:name="_Toc533334665"/>
      <w:bookmarkStart w:id="25" w:name="_Toc533334226"/>
      <w:bookmarkStart w:id="26" w:name="_Toc533310899"/>
      <w:r>
        <w:rPr>
          <w:rFonts w:hint="eastAsia" w:ascii="微软雅黑" w:hAnsi="微软雅黑" w:eastAsia="微软雅黑"/>
          <w:b/>
          <w:bCs/>
          <w:szCs w:val="21"/>
        </w:rPr>
        <w:t>文档修改记录</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tbl>
      <w:tblPr>
        <w:tblStyle w:val="23"/>
        <w:tblW w:w="8685" w:type="dxa"/>
        <w:tblInd w:w="4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
      <w:tblGrid>
        <w:gridCol w:w="945"/>
        <w:gridCol w:w="1404"/>
        <w:gridCol w:w="1286"/>
        <w:gridCol w:w="50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rPr>
          <w:trHeight w:val="237" w:hRule="atLeast"/>
        </w:trPr>
        <w:tc>
          <w:tcPr>
            <w:tcW w:w="945"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版本</w:t>
            </w:r>
          </w:p>
        </w:tc>
        <w:tc>
          <w:tcPr>
            <w:tcW w:w="1404"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修改日期</w:t>
            </w:r>
          </w:p>
        </w:tc>
        <w:tc>
          <w:tcPr>
            <w:tcW w:w="1286"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修改人员</w:t>
            </w:r>
          </w:p>
        </w:tc>
        <w:tc>
          <w:tcPr>
            <w:tcW w:w="5050" w:type="dxa"/>
            <w:tcBorders>
              <w:top w:val="single" w:color="auto" w:sz="4" w:space="0"/>
              <w:left w:val="single" w:color="auto" w:sz="4" w:space="0"/>
              <w:bottom w:val="single" w:color="auto" w:sz="4" w:space="0"/>
              <w:right w:val="single" w:color="auto" w:sz="4" w:space="0"/>
            </w:tcBorders>
            <w:vAlign w:val="top"/>
          </w:tcPr>
          <w:p>
            <w:pPr>
              <w:jc w:val="center"/>
              <w:rPr>
                <w:rFonts w:ascii="微软雅黑" w:hAnsi="微软雅黑" w:eastAsia="微软雅黑"/>
                <w:sz w:val="18"/>
                <w:szCs w:val="18"/>
              </w:rPr>
            </w:pPr>
            <w:r>
              <w:rPr>
                <w:rFonts w:hint="eastAsia" w:ascii="微软雅黑" w:hAnsi="微软雅黑" w:eastAsia="微软雅黑"/>
                <w:sz w:val="18"/>
                <w:szCs w:val="18"/>
              </w:rPr>
              <w:t>修改记录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rPr>
          <w:trHeight w:val="312" w:hRule="atLeast"/>
        </w:trPr>
        <w:tc>
          <w:tcPr>
            <w:tcW w:w="945"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1.0</w:t>
            </w:r>
          </w:p>
        </w:tc>
        <w:tc>
          <w:tcPr>
            <w:tcW w:w="1404"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2013</w:t>
            </w:r>
            <w:r>
              <w:rPr>
                <w:rFonts w:ascii="微软雅黑" w:hAnsi="微软雅黑" w:eastAsia="微软雅黑"/>
                <w:sz w:val="18"/>
                <w:szCs w:val="18"/>
              </w:rPr>
              <w:t>.</w:t>
            </w:r>
            <w:r>
              <w:rPr>
                <w:rFonts w:hint="eastAsia" w:ascii="微软雅黑" w:hAnsi="微软雅黑" w:eastAsia="微软雅黑"/>
                <w:sz w:val="18"/>
                <w:szCs w:val="18"/>
              </w:rPr>
              <w:t>12</w:t>
            </w:r>
          </w:p>
        </w:tc>
        <w:tc>
          <w:tcPr>
            <w:tcW w:w="1286"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ascii="微软雅黑" w:hAnsi="微软雅黑" w:eastAsia="微软雅黑"/>
                <w:sz w:val="18"/>
                <w:szCs w:val="18"/>
              </w:rPr>
              <w:t>L</w:t>
            </w:r>
            <w:r>
              <w:rPr>
                <w:rFonts w:hint="eastAsia" w:ascii="微软雅黑" w:hAnsi="微软雅黑" w:eastAsia="微软雅黑"/>
                <w:sz w:val="18"/>
                <w:szCs w:val="18"/>
              </w:rPr>
              <w:t>avon</w:t>
            </w:r>
          </w:p>
        </w:tc>
        <w:tc>
          <w:tcPr>
            <w:tcW w:w="5050"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创建文档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rPr>
          <w:trHeight w:val="312" w:hRule="atLeast"/>
        </w:trPr>
        <w:tc>
          <w:tcPr>
            <w:tcW w:w="945"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1.2.9</w:t>
            </w:r>
          </w:p>
        </w:tc>
        <w:tc>
          <w:tcPr>
            <w:tcW w:w="1404"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2014</w:t>
            </w:r>
            <w:r>
              <w:rPr>
                <w:rFonts w:ascii="微软雅黑" w:hAnsi="微软雅黑" w:eastAsia="微软雅黑"/>
                <w:sz w:val="18"/>
                <w:szCs w:val="18"/>
              </w:rPr>
              <w:t>.</w:t>
            </w:r>
            <w:r>
              <w:rPr>
                <w:rFonts w:hint="eastAsia" w:ascii="微软雅黑" w:hAnsi="微软雅黑" w:eastAsia="微软雅黑"/>
                <w:sz w:val="18"/>
                <w:szCs w:val="18"/>
              </w:rPr>
              <w:t>3</w:t>
            </w:r>
          </w:p>
        </w:tc>
        <w:tc>
          <w:tcPr>
            <w:tcW w:w="1286"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ascii="微软雅黑" w:hAnsi="微软雅黑" w:eastAsia="微软雅黑"/>
                <w:sz w:val="18"/>
                <w:szCs w:val="18"/>
              </w:rPr>
              <w:t>L</w:t>
            </w:r>
            <w:r>
              <w:rPr>
                <w:rFonts w:hint="eastAsia" w:ascii="微软雅黑" w:hAnsi="微软雅黑" w:eastAsia="微软雅黑"/>
                <w:sz w:val="18"/>
                <w:szCs w:val="18"/>
              </w:rPr>
              <w:t>avon</w:t>
            </w:r>
          </w:p>
        </w:tc>
        <w:tc>
          <w:tcPr>
            <w:tcW w:w="5050"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增加功能描述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rPr>
          <w:trHeight w:val="312" w:hRule="atLeast"/>
        </w:trPr>
        <w:tc>
          <w:tcPr>
            <w:tcW w:w="945"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1.5</w:t>
            </w:r>
            <w:r>
              <w:rPr>
                <w:rFonts w:ascii="微软雅黑" w:hAnsi="微软雅黑" w:eastAsia="微软雅黑"/>
                <w:sz w:val="18"/>
                <w:szCs w:val="18"/>
              </w:rPr>
              <w:t>.0</w:t>
            </w:r>
          </w:p>
        </w:tc>
        <w:tc>
          <w:tcPr>
            <w:tcW w:w="1404"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2014</w:t>
            </w:r>
            <w:r>
              <w:rPr>
                <w:rFonts w:ascii="微软雅黑" w:hAnsi="微软雅黑" w:eastAsia="微软雅黑"/>
                <w:sz w:val="18"/>
                <w:szCs w:val="18"/>
              </w:rPr>
              <w:t>.</w:t>
            </w:r>
            <w:r>
              <w:rPr>
                <w:rFonts w:hint="eastAsia" w:ascii="微软雅黑" w:hAnsi="微软雅黑" w:eastAsia="微软雅黑"/>
                <w:sz w:val="18"/>
                <w:szCs w:val="18"/>
              </w:rPr>
              <w:t>6</w:t>
            </w:r>
            <w:r>
              <w:rPr>
                <w:rFonts w:ascii="微软雅黑" w:hAnsi="微软雅黑" w:eastAsia="微软雅黑"/>
                <w:sz w:val="18"/>
                <w:szCs w:val="18"/>
              </w:rPr>
              <w:t>.</w:t>
            </w:r>
            <w:r>
              <w:rPr>
                <w:rFonts w:hint="eastAsia" w:ascii="微软雅黑" w:hAnsi="微软雅黑" w:eastAsia="微软雅黑"/>
                <w:sz w:val="18"/>
                <w:szCs w:val="18"/>
              </w:rPr>
              <w:t>4</w:t>
            </w:r>
          </w:p>
        </w:tc>
        <w:tc>
          <w:tcPr>
            <w:tcW w:w="1286"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ascii="微软雅黑" w:hAnsi="微软雅黑" w:eastAsia="微软雅黑"/>
                <w:sz w:val="18"/>
                <w:szCs w:val="18"/>
              </w:rPr>
              <w:t>L</w:t>
            </w:r>
            <w:r>
              <w:rPr>
                <w:rFonts w:hint="eastAsia" w:ascii="微软雅黑" w:hAnsi="微软雅黑" w:eastAsia="微软雅黑"/>
                <w:sz w:val="18"/>
                <w:szCs w:val="18"/>
              </w:rPr>
              <w:t>avon</w:t>
            </w:r>
          </w:p>
        </w:tc>
        <w:tc>
          <w:tcPr>
            <w:tcW w:w="5050"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增加功能描述、更换截图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rPr>
          <w:trHeight w:val="312" w:hRule="atLeast"/>
        </w:trPr>
        <w:tc>
          <w:tcPr>
            <w:tcW w:w="945"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p>
        </w:tc>
        <w:tc>
          <w:tcPr>
            <w:tcW w:w="1404"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p>
        </w:tc>
        <w:tc>
          <w:tcPr>
            <w:tcW w:w="1286"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p>
        </w:tc>
        <w:tc>
          <w:tcPr>
            <w:tcW w:w="5050"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p>
        </w:tc>
      </w:tr>
    </w:tbl>
    <w:p>
      <w:pPr>
        <w:pStyle w:val="9"/>
        <w:numPr>
          <w:ilvl w:val="0"/>
          <w:numId w:val="1"/>
        </w:numPr>
        <w:spacing w:before="156" w:beforeLines="50"/>
        <w:rPr>
          <w:rFonts w:ascii="微软雅黑" w:hAnsi="微软雅黑" w:eastAsia="微软雅黑"/>
          <w:b/>
          <w:bCs/>
          <w:szCs w:val="21"/>
        </w:rPr>
      </w:pPr>
      <w:r>
        <w:rPr>
          <w:rFonts w:hint="eastAsia" w:ascii="微软雅黑" w:hAnsi="微软雅黑" w:eastAsia="微软雅黑"/>
          <w:b/>
          <w:bCs/>
          <w:szCs w:val="21"/>
        </w:rPr>
        <w:t>文档审核记录</w:t>
      </w:r>
    </w:p>
    <w:tbl>
      <w:tblPr>
        <w:tblStyle w:val="23"/>
        <w:tblW w:w="8655" w:type="dxa"/>
        <w:tblInd w:w="4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
      <w:tblGrid>
        <w:gridCol w:w="932"/>
        <w:gridCol w:w="1653"/>
        <w:gridCol w:w="1286"/>
        <w:gridCol w:w="47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rPr>
          <w:trHeight w:val="237" w:hRule="atLeast"/>
        </w:trPr>
        <w:tc>
          <w:tcPr>
            <w:tcW w:w="932"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版本</w:t>
            </w:r>
          </w:p>
        </w:tc>
        <w:tc>
          <w:tcPr>
            <w:tcW w:w="1653"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审核日期</w:t>
            </w:r>
          </w:p>
        </w:tc>
        <w:tc>
          <w:tcPr>
            <w:tcW w:w="1286"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审核人员</w:t>
            </w:r>
          </w:p>
        </w:tc>
        <w:tc>
          <w:tcPr>
            <w:tcW w:w="4784" w:type="dxa"/>
            <w:tcBorders>
              <w:top w:val="single" w:color="auto" w:sz="4" w:space="0"/>
              <w:left w:val="single" w:color="auto" w:sz="4" w:space="0"/>
              <w:bottom w:val="single" w:color="auto" w:sz="4" w:space="0"/>
              <w:right w:val="single" w:color="auto" w:sz="4" w:space="0"/>
            </w:tcBorders>
            <w:vAlign w:val="top"/>
          </w:tcPr>
          <w:p>
            <w:pPr>
              <w:jc w:val="center"/>
              <w:rPr>
                <w:rFonts w:ascii="微软雅黑" w:hAnsi="微软雅黑" w:eastAsia="微软雅黑"/>
                <w:sz w:val="18"/>
                <w:szCs w:val="18"/>
              </w:rPr>
            </w:pPr>
            <w:r>
              <w:rPr>
                <w:rFonts w:hint="eastAsia" w:ascii="微软雅黑" w:hAnsi="微软雅黑" w:eastAsia="微软雅黑"/>
                <w:sz w:val="18"/>
                <w:szCs w:val="18"/>
              </w:rPr>
              <w:t>审核记录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rPr>
          <w:trHeight w:val="312" w:hRule="atLeast"/>
        </w:trPr>
        <w:tc>
          <w:tcPr>
            <w:tcW w:w="932"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rPr>
            </w:pPr>
            <w:r>
              <w:rPr>
                <w:rFonts w:hint="eastAsia" w:ascii="微软雅黑" w:hAnsi="微软雅黑" w:eastAsia="微软雅黑"/>
                <w:sz w:val="18"/>
                <w:szCs w:val="18"/>
              </w:rPr>
              <w:t>1.5</w:t>
            </w:r>
            <w:r>
              <w:rPr>
                <w:rFonts w:ascii="微软雅黑" w:hAnsi="微软雅黑" w:eastAsia="微软雅黑"/>
                <w:sz w:val="18"/>
                <w:szCs w:val="18"/>
              </w:rPr>
              <w:t>.0</w:t>
            </w:r>
          </w:p>
        </w:tc>
        <w:tc>
          <w:tcPr>
            <w:tcW w:w="1653"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rPr>
            </w:pPr>
            <w:r>
              <w:rPr>
                <w:rFonts w:hint="eastAsia" w:ascii="微软雅黑" w:hAnsi="微软雅黑" w:eastAsia="微软雅黑"/>
                <w:sz w:val="18"/>
                <w:szCs w:val="18"/>
              </w:rPr>
              <w:t>2014</w:t>
            </w:r>
            <w:r>
              <w:rPr>
                <w:rFonts w:ascii="微软雅黑" w:hAnsi="微软雅黑" w:eastAsia="微软雅黑"/>
                <w:sz w:val="18"/>
                <w:szCs w:val="18"/>
              </w:rPr>
              <w:t>.</w:t>
            </w:r>
            <w:r>
              <w:rPr>
                <w:rFonts w:hint="eastAsia" w:ascii="微软雅黑" w:hAnsi="微软雅黑" w:eastAsia="微软雅黑"/>
                <w:sz w:val="18"/>
                <w:szCs w:val="18"/>
              </w:rPr>
              <w:t>6</w:t>
            </w:r>
            <w:r>
              <w:rPr>
                <w:rFonts w:ascii="微软雅黑" w:hAnsi="微软雅黑" w:eastAsia="微软雅黑"/>
                <w:sz w:val="18"/>
                <w:szCs w:val="18"/>
              </w:rPr>
              <w:t>.</w:t>
            </w:r>
            <w:r>
              <w:rPr>
                <w:rFonts w:hint="eastAsia" w:ascii="微软雅黑" w:hAnsi="微软雅黑" w:eastAsia="微软雅黑"/>
                <w:sz w:val="18"/>
                <w:szCs w:val="18"/>
              </w:rPr>
              <w:t>4</w:t>
            </w:r>
          </w:p>
        </w:tc>
        <w:tc>
          <w:tcPr>
            <w:tcW w:w="1286" w:type="dxa"/>
            <w:tcBorders>
              <w:top w:val="single" w:color="auto" w:sz="4" w:space="0"/>
              <w:left w:val="single" w:color="auto" w:sz="4" w:space="0"/>
              <w:bottom w:val="single" w:color="auto" w:sz="4" w:space="0"/>
              <w:right w:val="single" w:color="auto" w:sz="4" w:space="0"/>
            </w:tcBorders>
            <w:vAlign w:val="top"/>
          </w:tcPr>
          <w:p>
            <w:pPr>
              <w:rPr>
                <w:rFonts w:hint="eastAsia" w:ascii="微软雅黑" w:hAnsi="微软雅黑" w:eastAsia="微软雅黑"/>
                <w:sz w:val="18"/>
              </w:rPr>
            </w:pPr>
            <w:r>
              <w:rPr>
                <w:rFonts w:hint="eastAsia" w:ascii="微软雅黑" w:hAnsi="微软雅黑" w:eastAsia="微软雅黑"/>
                <w:sz w:val="18"/>
              </w:rPr>
              <w:t>吴郑伟</w:t>
            </w:r>
          </w:p>
        </w:tc>
        <w:tc>
          <w:tcPr>
            <w:tcW w:w="4784" w:type="dxa"/>
            <w:tcBorders>
              <w:top w:val="single" w:color="auto" w:sz="4" w:space="0"/>
              <w:left w:val="single" w:color="auto" w:sz="4" w:space="0"/>
              <w:bottom w:val="single" w:color="auto" w:sz="4" w:space="0"/>
              <w:right w:val="single" w:color="auto" w:sz="4" w:space="0"/>
            </w:tcBorders>
            <w:vAlign w:val="top"/>
          </w:tcPr>
          <w:p>
            <w:pPr>
              <w:rPr>
                <w:rFonts w:hint="eastAsia" w:ascii="微软雅黑" w:hAnsi="微软雅黑" w:eastAsia="微软雅黑"/>
                <w:sz w:val="18"/>
              </w:rPr>
            </w:pPr>
            <w:r>
              <w:rPr>
                <w:rFonts w:hint="eastAsia" w:ascii="微软雅黑" w:hAnsi="微软雅黑" w:eastAsia="微软雅黑"/>
                <w:sz w:val="18"/>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rPr>
          <w:trHeight w:val="312" w:hRule="atLeast"/>
        </w:trPr>
        <w:tc>
          <w:tcPr>
            <w:tcW w:w="932"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p>
        </w:tc>
        <w:tc>
          <w:tcPr>
            <w:tcW w:w="1653"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rPr>
            </w:pPr>
          </w:p>
        </w:tc>
        <w:tc>
          <w:tcPr>
            <w:tcW w:w="1286"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rPr>
            </w:pPr>
          </w:p>
        </w:tc>
        <w:tc>
          <w:tcPr>
            <w:tcW w:w="4784"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rPr>
            </w:pPr>
          </w:p>
        </w:tc>
      </w:tr>
    </w:tbl>
    <w:p>
      <w:pPr>
        <w:jc w:val="left"/>
        <w:rPr>
          <w:rFonts w:ascii="微软雅黑" w:hAnsi="微软雅黑" w:eastAsia="微软雅黑"/>
        </w:rPr>
      </w:pPr>
    </w:p>
    <w:p>
      <w:pPr>
        <w:rPr>
          <w:rFonts w:ascii="微软雅黑" w:hAnsi="微软雅黑" w:eastAsia="微软雅黑"/>
        </w:rPr>
      </w:pPr>
    </w:p>
    <w:p>
      <w:pPr>
        <w:pStyle w:val="25"/>
        <w:rPr>
          <w:rFonts w:ascii="微软雅黑" w:hAnsi="微软雅黑" w:eastAsia="微软雅黑"/>
          <w:lang w:val="zh-CN"/>
        </w:rPr>
      </w:pPr>
    </w:p>
    <w:p>
      <w:pPr>
        <w:pStyle w:val="25"/>
        <w:jc w:val="center"/>
        <w:rPr>
          <w:rFonts w:ascii="微软雅黑" w:hAnsi="微软雅黑" w:eastAsia="微软雅黑"/>
        </w:rPr>
      </w:pPr>
      <w:r>
        <w:rPr>
          <w:rFonts w:ascii="微软雅黑" w:hAnsi="微软雅黑" w:eastAsia="微软雅黑"/>
          <w:lang w:val="zh-CN"/>
        </w:rPr>
        <w:t>目录</w:t>
      </w:r>
    </w:p>
    <w:p>
      <w:pPr>
        <w:pStyle w:val="15"/>
        <w:tabs>
          <w:tab w:val="left" w:pos="420"/>
          <w:tab w:val="right" w:leader="dot" w:pos="8296"/>
        </w:tabs>
      </w:pPr>
      <w:r>
        <w:rPr>
          <w:rFonts w:ascii="微软雅黑" w:hAnsi="微软雅黑" w:eastAsia="微软雅黑"/>
        </w:rPr>
        <w:fldChar w:fldCharType="begin"/>
      </w:r>
      <w:r>
        <w:rPr>
          <w:rFonts w:ascii="微软雅黑" w:hAnsi="微软雅黑" w:eastAsia="微软雅黑"/>
        </w:rPr>
        <w:instrText xml:space="preserve"> TOC \o "1-3" \h \z \u </w:instrText>
      </w:r>
      <w:r>
        <w:rPr>
          <w:rFonts w:ascii="微软雅黑" w:hAnsi="微软雅黑" w:eastAsia="微软雅黑"/>
        </w:rPr>
        <w:fldChar w:fldCharType="separate"/>
      </w:r>
      <w:r>
        <w:fldChar w:fldCharType="begin"/>
      </w:r>
      <w:r>
        <w:instrText xml:space="preserve">HYPERLINK  \l "_Toc381977519" </w:instrText>
      </w:r>
      <w:r>
        <w:fldChar w:fldCharType="separate"/>
      </w:r>
      <w:r>
        <w:rPr>
          <w:rStyle w:val="21"/>
          <w:rFonts w:ascii="微软雅黑" w:hAnsi="微软雅黑" w:eastAsia="微软雅黑"/>
        </w:rPr>
        <w:t>1.</w:t>
      </w:r>
      <w:r>
        <w:tab/>
      </w:r>
      <w:r>
        <w:rPr>
          <w:rStyle w:val="21"/>
          <w:rFonts w:hint="eastAsia" w:ascii="微软雅黑" w:hAnsi="微软雅黑" w:eastAsia="微软雅黑"/>
        </w:rPr>
        <w:t>文档说明</w:t>
      </w:r>
      <w:r>
        <w:tab/>
      </w:r>
      <w:r>
        <w:fldChar w:fldCharType="begin"/>
      </w:r>
      <w:r>
        <w:instrText xml:space="preserve"> PAGEREF _Toc381977519 \h </w:instrText>
      </w:r>
      <w:r>
        <w:fldChar w:fldCharType="separate"/>
      </w:r>
      <w:r>
        <w:t>1</w:t>
      </w:r>
      <w:r>
        <w:fldChar w:fldCharType="end"/>
      </w:r>
      <w:r>
        <w:fldChar w:fldCharType="end"/>
      </w:r>
    </w:p>
    <w:p>
      <w:pPr>
        <w:pStyle w:val="15"/>
        <w:tabs>
          <w:tab w:val="left" w:pos="420"/>
          <w:tab w:val="right" w:leader="dot" w:pos="8296"/>
        </w:tabs>
      </w:pPr>
      <w:r>
        <w:fldChar w:fldCharType="begin"/>
      </w:r>
      <w:r>
        <w:instrText xml:space="preserve">HYPERLINK  \l "_Toc381977520" </w:instrText>
      </w:r>
      <w:r>
        <w:fldChar w:fldCharType="separate"/>
      </w:r>
      <w:r>
        <w:rPr>
          <w:rStyle w:val="21"/>
          <w:rFonts w:ascii="微软雅黑" w:hAnsi="微软雅黑" w:eastAsia="微软雅黑"/>
        </w:rPr>
        <w:t>2.</w:t>
      </w:r>
      <w:r>
        <w:tab/>
      </w:r>
      <w:r>
        <w:rPr>
          <w:rStyle w:val="21"/>
          <w:rFonts w:ascii="微软雅黑" w:hAnsi="微软雅黑" w:eastAsia="微软雅黑"/>
        </w:rPr>
        <w:t>Coremail</w:t>
      </w:r>
      <w:r>
        <w:rPr>
          <w:rStyle w:val="21"/>
          <w:rFonts w:hint="eastAsia" w:ascii="微软雅黑" w:hAnsi="微软雅黑" w:eastAsia="微软雅黑"/>
        </w:rPr>
        <w:t>安装指南</w:t>
      </w:r>
      <w:r>
        <w:tab/>
      </w:r>
      <w:r>
        <w:fldChar w:fldCharType="begin"/>
      </w:r>
      <w:r>
        <w:instrText xml:space="preserve"> PAGEREF _Toc381977520 \h </w:instrText>
      </w:r>
      <w:r>
        <w:fldChar w:fldCharType="separate"/>
      </w:r>
      <w:r>
        <w:t>1</w:t>
      </w:r>
      <w:r>
        <w:fldChar w:fldCharType="end"/>
      </w:r>
      <w:r>
        <w:fldChar w:fldCharType="end"/>
      </w:r>
    </w:p>
    <w:p>
      <w:pPr>
        <w:pStyle w:val="17"/>
        <w:tabs>
          <w:tab w:val="left" w:pos="1050"/>
          <w:tab w:val="right" w:leader="dot" w:pos="8296"/>
        </w:tabs>
      </w:pPr>
      <w:r>
        <w:fldChar w:fldCharType="begin"/>
      </w:r>
      <w:r>
        <w:instrText xml:space="preserve">HYPERLINK  \l "_Toc381977521" </w:instrText>
      </w:r>
      <w:r>
        <w:fldChar w:fldCharType="separate"/>
      </w:r>
      <w:r>
        <w:rPr>
          <w:rStyle w:val="21"/>
          <w:rFonts w:ascii="微软雅黑" w:hAnsi="微软雅黑" w:eastAsia="微软雅黑"/>
        </w:rPr>
        <w:t>2.1.</w:t>
      </w:r>
      <w:r>
        <w:tab/>
      </w:r>
      <w:r>
        <w:rPr>
          <w:rStyle w:val="21"/>
          <w:rFonts w:hint="eastAsia" w:ascii="微软雅黑" w:hAnsi="微软雅黑" w:eastAsia="微软雅黑"/>
        </w:rPr>
        <w:t>邮箱系统支持</w:t>
      </w:r>
      <w:r>
        <w:tab/>
      </w:r>
      <w:r>
        <w:fldChar w:fldCharType="begin"/>
      </w:r>
      <w:r>
        <w:instrText xml:space="preserve"> PAGEREF _Toc381977521 \h </w:instrText>
      </w:r>
      <w:r>
        <w:fldChar w:fldCharType="separate"/>
      </w:r>
      <w:r>
        <w:t>1</w:t>
      </w:r>
      <w:r>
        <w:fldChar w:fldCharType="end"/>
      </w:r>
      <w:r>
        <w:fldChar w:fldCharType="end"/>
      </w:r>
    </w:p>
    <w:p>
      <w:pPr>
        <w:pStyle w:val="17"/>
        <w:tabs>
          <w:tab w:val="left" w:pos="1050"/>
          <w:tab w:val="right" w:leader="dot" w:pos="8296"/>
        </w:tabs>
      </w:pPr>
      <w:r>
        <w:fldChar w:fldCharType="begin"/>
      </w:r>
      <w:r>
        <w:instrText xml:space="preserve">HYPERLINK  \l "_Toc381977522" </w:instrText>
      </w:r>
      <w:r>
        <w:fldChar w:fldCharType="separate"/>
      </w:r>
      <w:r>
        <w:rPr>
          <w:rStyle w:val="21"/>
          <w:rFonts w:ascii="微软雅黑" w:hAnsi="微软雅黑" w:eastAsia="微软雅黑"/>
        </w:rPr>
        <w:t>2.2.</w:t>
      </w:r>
      <w:r>
        <w:tab/>
      </w:r>
      <w:r>
        <w:rPr>
          <w:rStyle w:val="21"/>
          <w:rFonts w:hint="eastAsia" w:ascii="微软雅黑" w:hAnsi="微软雅黑" w:eastAsia="微软雅黑"/>
        </w:rPr>
        <w:t>操作系统要求</w:t>
      </w:r>
      <w:r>
        <w:tab/>
      </w:r>
      <w:r>
        <w:fldChar w:fldCharType="begin"/>
      </w:r>
      <w:r>
        <w:instrText xml:space="preserve"> PAGEREF _Toc381977522 \h </w:instrText>
      </w:r>
      <w:r>
        <w:fldChar w:fldCharType="separate"/>
      </w:r>
      <w:r>
        <w:t>1</w:t>
      </w:r>
      <w:r>
        <w:fldChar w:fldCharType="end"/>
      </w:r>
      <w:r>
        <w:fldChar w:fldCharType="end"/>
      </w:r>
    </w:p>
    <w:p>
      <w:pPr>
        <w:pStyle w:val="17"/>
        <w:tabs>
          <w:tab w:val="left" w:pos="1050"/>
          <w:tab w:val="right" w:leader="dot" w:pos="8296"/>
        </w:tabs>
      </w:pPr>
      <w:r>
        <w:fldChar w:fldCharType="begin"/>
      </w:r>
      <w:r>
        <w:instrText xml:space="preserve">HYPERLINK  \l "_Toc381977523" </w:instrText>
      </w:r>
      <w:r>
        <w:fldChar w:fldCharType="separate"/>
      </w:r>
      <w:r>
        <w:rPr>
          <w:rStyle w:val="21"/>
          <w:rFonts w:ascii="微软雅黑" w:hAnsi="微软雅黑" w:eastAsia="微软雅黑"/>
        </w:rPr>
        <w:t>2.3.</w:t>
      </w:r>
      <w:r>
        <w:tab/>
      </w:r>
      <w:r>
        <w:rPr>
          <w:rStyle w:val="21"/>
          <w:rFonts w:ascii="微软雅黑" w:hAnsi="微软雅黑" w:eastAsia="微软雅黑"/>
        </w:rPr>
        <w:t>Coremail</w:t>
      </w:r>
      <w:r>
        <w:rPr>
          <w:rStyle w:val="21"/>
          <w:rFonts w:hint="eastAsia" w:ascii="微软雅黑" w:hAnsi="微软雅黑" w:eastAsia="微软雅黑"/>
        </w:rPr>
        <w:t>下载</w:t>
      </w:r>
      <w:r>
        <w:tab/>
      </w:r>
      <w:r>
        <w:fldChar w:fldCharType="begin"/>
      </w:r>
      <w:r>
        <w:instrText xml:space="preserve"> PAGEREF _Toc381977523 \h </w:instrText>
      </w:r>
      <w:r>
        <w:fldChar w:fldCharType="separate"/>
      </w:r>
      <w:r>
        <w:t>1</w:t>
      </w:r>
      <w:r>
        <w:fldChar w:fldCharType="end"/>
      </w:r>
      <w:r>
        <w:fldChar w:fldCharType="end"/>
      </w:r>
    </w:p>
    <w:p>
      <w:pPr>
        <w:pStyle w:val="15"/>
        <w:tabs>
          <w:tab w:val="left" w:pos="420"/>
          <w:tab w:val="right" w:leader="dot" w:pos="8296"/>
        </w:tabs>
      </w:pPr>
      <w:r>
        <w:fldChar w:fldCharType="begin"/>
      </w:r>
      <w:r>
        <w:instrText xml:space="preserve">HYPERLINK  \l "_Toc381977524" </w:instrText>
      </w:r>
      <w:r>
        <w:fldChar w:fldCharType="separate"/>
      </w:r>
      <w:r>
        <w:rPr>
          <w:rStyle w:val="21"/>
          <w:rFonts w:ascii="微软雅黑" w:hAnsi="微软雅黑" w:eastAsia="微软雅黑"/>
        </w:rPr>
        <w:t>3.</w:t>
      </w:r>
      <w:r>
        <w:tab/>
      </w:r>
      <w:r>
        <w:rPr>
          <w:rStyle w:val="21"/>
          <w:rFonts w:hint="eastAsia" w:ascii="微软雅黑" w:hAnsi="微软雅黑" w:eastAsia="微软雅黑"/>
        </w:rPr>
        <w:t>使用指南</w:t>
      </w:r>
      <w:r>
        <w:tab/>
      </w:r>
      <w:r>
        <w:fldChar w:fldCharType="begin"/>
      </w:r>
      <w:r>
        <w:instrText xml:space="preserve"> PAGEREF _Toc381977524 \h </w:instrText>
      </w:r>
      <w:r>
        <w:fldChar w:fldCharType="separate"/>
      </w:r>
      <w:r>
        <w:t>2</w:t>
      </w:r>
      <w:r>
        <w:fldChar w:fldCharType="end"/>
      </w:r>
      <w:r>
        <w:fldChar w:fldCharType="end"/>
      </w:r>
    </w:p>
    <w:p>
      <w:pPr>
        <w:pStyle w:val="17"/>
        <w:tabs>
          <w:tab w:val="left" w:pos="1050"/>
          <w:tab w:val="right" w:leader="dot" w:pos="8296"/>
        </w:tabs>
      </w:pPr>
      <w:r>
        <w:fldChar w:fldCharType="begin"/>
      </w:r>
      <w:r>
        <w:instrText xml:space="preserve">HYPERLINK  \l "_Toc381977525" </w:instrText>
      </w:r>
      <w:r>
        <w:fldChar w:fldCharType="separate"/>
      </w:r>
      <w:r>
        <w:rPr>
          <w:rStyle w:val="21"/>
          <w:rFonts w:ascii="微软雅黑" w:hAnsi="微软雅黑" w:eastAsia="微软雅黑"/>
        </w:rPr>
        <w:t>3.1.</w:t>
      </w:r>
      <w:r>
        <w:tab/>
      </w:r>
      <w:r>
        <w:rPr>
          <w:rStyle w:val="21"/>
          <w:rFonts w:hint="eastAsia" w:ascii="微软雅黑" w:hAnsi="微软雅黑" w:eastAsia="微软雅黑"/>
        </w:rPr>
        <w:t>登录邮箱</w:t>
      </w:r>
      <w:r>
        <w:tab/>
      </w:r>
      <w:r>
        <w:fldChar w:fldCharType="begin"/>
      </w:r>
      <w:r>
        <w:instrText xml:space="preserve"> PAGEREF _Toc381977525 \h </w:instrText>
      </w:r>
      <w:r>
        <w:fldChar w:fldCharType="separate"/>
      </w:r>
      <w:r>
        <w:t>2</w:t>
      </w:r>
      <w:r>
        <w:fldChar w:fldCharType="end"/>
      </w:r>
      <w:r>
        <w:fldChar w:fldCharType="end"/>
      </w:r>
    </w:p>
    <w:p>
      <w:pPr>
        <w:pStyle w:val="17"/>
        <w:tabs>
          <w:tab w:val="left" w:pos="1050"/>
          <w:tab w:val="right" w:leader="dot" w:pos="8296"/>
        </w:tabs>
      </w:pPr>
      <w:r>
        <w:fldChar w:fldCharType="begin"/>
      </w:r>
      <w:r>
        <w:instrText xml:space="preserve">HYPERLINK  \l "_Toc381977526" </w:instrText>
      </w:r>
      <w:r>
        <w:fldChar w:fldCharType="separate"/>
      </w:r>
      <w:r>
        <w:rPr>
          <w:rStyle w:val="21"/>
          <w:rFonts w:ascii="微软雅黑" w:hAnsi="微软雅黑" w:eastAsia="微软雅黑"/>
        </w:rPr>
        <w:t>3.2.</w:t>
      </w:r>
      <w:r>
        <w:tab/>
      </w:r>
      <w:r>
        <w:rPr>
          <w:rStyle w:val="21"/>
          <w:rFonts w:hint="eastAsia" w:ascii="微软雅黑" w:hAnsi="微软雅黑" w:eastAsia="微软雅黑"/>
        </w:rPr>
        <w:t>邮件存储位置</w:t>
      </w:r>
      <w:r>
        <w:tab/>
      </w:r>
      <w:r>
        <w:fldChar w:fldCharType="begin"/>
      </w:r>
      <w:r>
        <w:instrText xml:space="preserve"> PAGEREF _Toc381977526 \h </w:instrText>
      </w:r>
      <w:r>
        <w:fldChar w:fldCharType="separate"/>
      </w:r>
      <w:r>
        <w:t>2</w:t>
      </w:r>
      <w:r>
        <w:fldChar w:fldCharType="end"/>
      </w:r>
      <w:r>
        <w:fldChar w:fldCharType="end"/>
      </w:r>
    </w:p>
    <w:p>
      <w:pPr>
        <w:pStyle w:val="17"/>
        <w:tabs>
          <w:tab w:val="left" w:pos="1050"/>
          <w:tab w:val="right" w:leader="dot" w:pos="8296"/>
        </w:tabs>
      </w:pPr>
      <w:r>
        <w:fldChar w:fldCharType="begin"/>
      </w:r>
      <w:r>
        <w:instrText xml:space="preserve">HYPERLINK  \l "_Toc381977527" </w:instrText>
      </w:r>
      <w:r>
        <w:fldChar w:fldCharType="separate"/>
      </w:r>
      <w:r>
        <w:rPr>
          <w:rStyle w:val="21"/>
          <w:rFonts w:ascii="微软雅黑" w:hAnsi="微软雅黑" w:eastAsia="微软雅黑"/>
        </w:rPr>
        <w:t>3.3.</w:t>
      </w:r>
      <w:r>
        <w:tab/>
      </w:r>
      <w:r>
        <w:rPr>
          <w:rStyle w:val="21"/>
          <w:rFonts w:hint="eastAsia" w:ascii="微软雅黑" w:hAnsi="微软雅黑" w:eastAsia="微软雅黑"/>
        </w:rPr>
        <w:t>邮件收取</w:t>
      </w:r>
      <w:r>
        <w:tab/>
      </w:r>
      <w:r>
        <w:fldChar w:fldCharType="begin"/>
      </w:r>
      <w:r>
        <w:instrText xml:space="preserve"> PAGEREF _Toc381977527 \h </w:instrText>
      </w:r>
      <w:r>
        <w:fldChar w:fldCharType="separate"/>
      </w:r>
      <w:r>
        <w:t>3</w:t>
      </w:r>
      <w:r>
        <w:fldChar w:fldCharType="end"/>
      </w:r>
      <w:r>
        <w:fldChar w:fldCharType="end"/>
      </w:r>
    </w:p>
    <w:p>
      <w:pPr>
        <w:pStyle w:val="11"/>
        <w:tabs>
          <w:tab w:val="left" w:pos="1680"/>
          <w:tab w:val="right" w:leader="dot" w:pos="8296"/>
        </w:tabs>
      </w:pPr>
      <w:r>
        <w:fldChar w:fldCharType="begin"/>
      </w:r>
      <w:r>
        <w:instrText xml:space="preserve">HYPERLINK  \l "_Toc381977528" </w:instrText>
      </w:r>
      <w:r>
        <w:fldChar w:fldCharType="separate"/>
      </w:r>
      <w:r>
        <w:rPr>
          <w:rStyle w:val="21"/>
          <w:rFonts w:ascii="微软雅黑" w:hAnsi="微软雅黑" w:eastAsia="微软雅黑"/>
        </w:rPr>
        <w:t>3.3.1.</w:t>
      </w:r>
      <w:r>
        <w:tab/>
      </w:r>
      <w:r>
        <w:rPr>
          <w:rStyle w:val="21"/>
          <w:rFonts w:hint="eastAsia" w:ascii="微软雅黑" w:hAnsi="微软雅黑" w:eastAsia="微软雅黑"/>
        </w:rPr>
        <w:t>自定义选择同步的文件夹</w:t>
      </w:r>
      <w:r>
        <w:tab/>
      </w:r>
      <w:r>
        <w:fldChar w:fldCharType="begin"/>
      </w:r>
      <w:r>
        <w:instrText xml:space="preserve"> PAGEREF _Toc381977528 \h </w:instrText>
      </w:r>
      <w:r>
        <w:fldChar w:fldCharType="separate"/>
      </w:r>
      <w:r>
        <w:t>3</w:t>
      </w:r>
      <w:r>
        <w:fldChar w:fldCharType="end"/>
      </w:r>
      <w:r>
        <w:fldChar w:fldCharType="end"/>
      </w:r>
    </w:p>
    <w:p>
      <w:pPr>
        <w:pStyle w:val="11"/>
        <w:tabs>
          <w:tab w:val="left" w:pos="1680"/>
          <w:tab w:val="right" w:leader="dot" w:pos="8296"/>
        </w:tabs>
      </w:pPr>
      <w:r>
        <w:fldChar w:fldCharType="begin"/>
      </w:r>
      <w:r>
        <w:instrText xml:space="preserve">HYPERLINK  \l "_Toc381977529" </w:instrText>
      </w:r>
      <w:r>
        <w:fldChar w:fldCharType="separate"/>
      </w:r>
      <w:r>
        <w:rPr>
          <w:rStyle w:val="21"/>
          <w:rFonts w:ascii="微软雅黑" w:hAnsi="微软雅黑" w:eastAsia="微软雅黑"/>
        </w:rPr>
        <w:t>3.3.2.</w:t>
      </w:r>
      <w:r>
        <w:tab/>
      </w:r>
      <w:r>
        <w:rPr>
          <w:rStyle w:val="21"/>
          <w:rFonts w:hint="eastAsia" w:ascii="微软雅黑" w:hAnsi="微软雅黑" w:eastAsia="微软雅黑"/>
        </w:rPr>
        <w:t>免打扰设置</w:t>
      </w:r>
      <w:r>
        <w:tab/>
      </w:r>
      <w:r>
        <w:fldChar w:fldCharType="begin"/>
      </w:r>
      <w:r>
        <w:instrText xml:space="preserve"> PAGEREF _Toc381977529 \h </w:instrText>
      </w:r>
      <w:r>
        <w:fldChar w:fldCharType="separate"/>
      </w:r>
      <w:r>
        <w:t>4</w:t>
      </w:r>
      <w:r>
        <w:fldChar w:fldCharType="end"/>
      </w:r>
      <w:r>
        <w:fldChar w:fldCharType="end"/>
      </w:r>
    </w:p>
    <w:p>
      <w:pPr>
        <w:pStyle w:val="17"/>
        <w:tabs>
          <w:tab w:val="left" w:pos="1050"/>
          <w:tab w:val="right" w:leader="dot" w:pos="8296"/>
        </w:tabs>
      </w:pPr>
      <w:r>
        <w:fldChar w:fldCharType="begin"/>
      </w:r>
      <w:r>
        <w:instrText xml:space="preserve">HYPERLINK  \l "_Toc381977530" </w:instrText>
      </w:r>
      <w:r>
        <w:fldChar w:fldCharType="separate"/>
      </w:r>
      <w:r>
        <w:rPr>
          <w:rStyle w:val="21"/>
          <w:rFonts w:ascii="微软雅黑" w:hAnsi="微软雅黑" w:eastAsia="微软雅黑"/>
        </w:rPr>
        <w:t>3.4.</w:t>
      </w:r>
      <w:r>
        <w:tab/>
      </w:r>
      <w:r>
        <w:rPr>
          <w:rStyle w:val="21"/>
          <w:rFonts w:hint="eastAsia" w:ascii="微软雅黑" w:hAnsi="微软雅黑" w:eastAsia="微软雅黑"/>
        </w:rPr>
        <w:t>邮件发送</w:t>
      </w:r>
      <w:r>
        <w:tab/>
      </w:r>
      <w:r>
        <w:fldChar w:fldCharType="begin"/>
      </w:r>
      <w:r>
        <w:instrText xml:space="preserve"> PAGEREF _Toc381977530 \h </w:instrText>
      </w:r>
      <w:r>
        <w:fldChar w:fldCharType="separate"/>
      </w:r>
      <w:r>
        <w:t>4</w:t>
      </w:r>
      <w:r>
        <w:fldChar w:fldCharType="end"/>
      </w:r>
      <w:r>
        <w:fldChar w:fldCharType="end"/>
      </w:r>
    </w:p>
    <w:p>
      <w:pPr>
        <w:pStyle w:val="11"/>
        <w:tabs>
          <w:tab w:val="left" w:pos="1680"/>
          <w:tab w:val="right" w:leader="dot" w:pos="8296"/>
        </w:tabs>
      </w:pPr>
      <w:r>
        <w:fldChar w:fldCharType="begin"/>
      </w:r>
      <w:r>
        <w:instrText xml:space="preserve">HYPERLINK  \l "_Toc381977531" </w:instrText>
      </w:r>
      <w:r>
        <w:fldChar w:fldCharType="separate"/>
      </w:r>
      <w:r>
        <w:rPr>
          <w:rStyle w:val="21"/>
          <w:rFonts w:ascii="微软雅黑" w:hAnsi="微软雅黑" w:eastAsia="微软雅黑"/>
        </w:rPr>
        <w:t>3.4.1.</w:t>
      </w:r>
      <w:r>
        <w:tab/>
      </w:r>
      <w:r>
        <w:rPr>
          <w:rStyle w:val="21"/>
          <w:rFonts w:hint="eastAsia" w:ascii="微软雅黑" w:hAnsi="微软雅黑" w:eastAsia="微软雅黑"/>
        </w:rPr>
        <w:t>编辑联系人</w:t>
      </w:r>
      <w:r>
        <w:tab/>
      </w:r>
      <w:r>
        <w:fldChar w:fldCharType="begin"/>
      </w:r>
      <w:r>
        <w:instrText xml:space="preserve"> PAGEREF _Toc381977531 \h </w:instrText>
      </w:r>
      <w:r>
        <w:fldChar w:fldCharType="separate"/>
      </w:r>
      <w:r>
        <w:t>5</w:t>
      </w:r>
      <w:r>
        <w:fldChar w:fldCharType="end"/>
      </w:r>
      <w:r>
        <w:fldChar w:fldCharType="end"/>
      </w:r>
    </w:p>
    <w:p>
      <w:pPr>
        <w:pStyle w:val="17"/>
        <w:tabs>
          <w:tab w:val="left" w:pos="1050"/>
          <w:tab w:val="right" w:leader="dot" w:pos="8296"/>
        </w:tabs>
      </w:pPr>
      <w:r>
        <w:fldChar w:fldCharType="begin"/>
      </w:r>
      <w:r>
        <w:instrText xml:space="preserve">HYPERLINK  \l "_Toc381977532" </w:instrText>
      </w:r>
      <w:r>
        <w:fldChar w:fldCharType="separate"/>
      </w:r>
      <w:r>
        <w:rPr>
          <w:rStyle w:val="21"/>
          <w:rFonts w:ascii="微软雅黑" w:hAnsi="微软雅黑" w:eastAsia="微软雅黑"/>
        </w:rPr>
        <w:t>3.5.</w:t>
      </w:r>
      <w:r>
        <w:tab/>
      </w:r>
      <w:r>
        <w:rPr>
          <w:rStyle w:val="21"/>
          <w:rFonts w:hint="eastAsia" w:ascii="微软雅黑" w:hAnsi="微软雅黑" w:eastAsia="微软雅黑"/>
        </w:rPr>
        <w:t>邮件处理</w:t>
      </w:r>
      <w:r>
        <w:tab/>
      </w:r>
      <w:r>
        <w:fldChar w:fldCharType="begin"/>
      </w:r>
      <w:r>
        <w:instrText xml:space="preserve"> PAGEREF _Toc381977532 \h </w:instrText>
      </w:r>
      <w:r>
        <w:fldChar w:fldCharType="separate"/>
      </w:r>
      <w:r>
        <w:t>6</w:t>
      </w:r>
      <w:r>
        <w:fldChar w:fldCharType="end"/>
      </w:r>
      <w:r>
        <w:fldChar w:fldCharType="end"/>
      </w:r>
    </w:p>
    <w:p>
      <w:pPr>
        <w:pStyle w:val="11"/>
        <w:tabs>
          <w:tab w:val="left" w:pos="1680"/>
          <w:tab w:val="right" w:leader="dot" w:pos="8296"/>
        </w:tabs>
      </w:pPr>
      <w:r>
        <w:fldChar w:fldCharType="begin"/>
      </w:r>
      <w:r>
        <w:instrText xml:space="preserve">HYPERLINK  \l "_Toc381977533" </w:instrText>
      </w:r>
      <w:r>
        <w:fldChar w:fldCharType="separate"/>
      </w:r>
      <w:r>
        <w:rPr>
          <w:rStyle w:val="21"/>
          <w:rFonts w:ascii="微软雅黑" w:hAnsi="微软雅黑" w:eastAsia="微软雅黑"/>
        </w:rPr>
        <w:t>3.5.1.</w:t>
      </w:r>
      <w:r>
        <w:tab/>
      </w:r>
      <w:r>
        <w:rPr>
          <w:rStyle w:val="21"/>
          <w:rFonts w:hint="eastAsia" w:ascii="微软雅黑" w:hAnsi="微软雅黑" w:eastAsia="微软雅黑"/>
        </w:rPr>
        <w:t>手势快速处理邮件</w:t>
      </w:r>
      <w:r>
        <w:tab/>
      </w:r>
      <w:r>
        <w:fldChar w:fldCharType="begin"/>
      </w:r>
      <w:r>
        <w:instrText xml:space="preserve"> PAGEREF _Toc381977533 \h </w:instrText>
      </w:r>
      <w:r>
        <w:fldChar w:fldCharType="separate"/>
      </w:r>
      <w:r>
        <w:t>6</w:t>
      </w:r>
      <w:r>
        <w:fldChar w:fldCharType="end"/>
      </w:r>
      <w:r>
        <w:fldChar w:fldCharType="end"/>
      </w:r>
    </w:p>
    <w:p>
      <w:pPr>
        <w:pStyle w:val="11"/>
        <w:tabs>
          <w:tab w:val="left" w:pos="1680"/>
          <w:tab w:val="right" w:leader="dot" w:pos="8296"/>
        </w:tabs>
      </w:pPr>
      <w:r>
        <w:fldChar w:fldCharType="begin"/>
      </w:r>
      <w:r>
        <w:instrText xml:space="preserve">HYPERLINK  \l "_Toc381977534" </w:instrText>
      </w:r>
      <w:r>
        <w:fldChar w:fldCharType="separate"/>
      </w:r>
      <w:r>
        <w:rPr>
          <w:rStyle w:val="21"/>
          <w:rFonts w:ascii="微软雅黑" w:hAnsi="微软雅黑" w:eastAsia="微软雅黑"/>
        </w:rPr>
        <w:t>3.5.2.</w:t>
      </w:r>
      <w:r>
        <w:tab/>
      </w:r>
      <w:r>
        <w:rPr>
          <w:rStyle w:val="21"/>
          <w:rFonts w:hint="eastAsia" w:ascii="微软雅黑" w:hAnsi="微软雅黑" w:eastAsia="微软雅黑"/>
        </w:rPr>
        <w:t>读信界面</w:t>
      </w:r>
      <w:r>
        <w:tab/>
      </w:r>
      <w:r>
        <w:fldChar w:fldCharType="begin"/>
      </w:r>
      <w:r>
        <w:instrText xml:space="preserve"> PAGEREF _Toc381977534 \h </w:instrText>
      </w:r>
      <w:r>
        <w:fldChar w:fldCharType="separate"/>
      </w:r>
      <w:r>
        <w:t>6</w:t>
      </w:r>
      <w:r>
        <w:fldChar w:fldCharType="end"/>
      </w:r>
      <w:r>
        <w:fldChar w:fldCharType="end"/>
      </w:r>
    </w:p>
    <w:p>
      <w:pPr>
        <w:pStyle w:val="11"/>
        <w:tabs>
          <w:tab w:val="left" w:pos="1680"/>
          <w:tab w:val="right" w:leader="dot" w:pos="8296"/>
        </w:tabs>
      </w:pPr>
      <w:r>
        <w:fldChar w:fldCharType="begin"/>
      </w:r>
      <w:r>
        <w:instrText xml:space="preserve">HYPERLINK  \l "_Toc381977535" </w:instrText>
      </w:r>
      <w:r>
        <w:fldChar w:fldCharType="separate"/>
      </w:r>
      <w:r>
        <w:rPr>
          <w:rStyle w:val="21"/>
          <w:rFonts w:ascii="微软雅黑" w:hAnsi="微软雅黑" w:eastAsia="微软雅黑"/>
        </w:rPr>
        <w:t>3.5.3.</w:t>
      </w:r>
      <w:r>
        <w:tab/>
      </w:r>
      <w:r>
        <w:rPr>
          <w:rStyle w:val="21"/>
          <w:rFonts w:hint="eastAsia" w:ascii="微软雅黑" w:hAnsi="微软雅黑" w:eastAsia="微软雅黑"/>
        </w:rPr>
        <w:t>附件管理</w:t>
      </w:r>
      <w:r>
        <w:tab/>
      </w:r>
      <w:r>
        <w:fldChar w:fldCharType="begin"/>
      </w:r>
      <w:r>
        <w:instrText xml:space="preserve"> PAGEREF _Toc381977535 \h </w:instrText>
      </w:r>
      <w:r>
        <w:fldChar w:fldCharType="separate"/>
      </w:r>
      <w:r>
        <w:t>7</w:t>
      </w:r>
      <w:r>
        <w:fldChar w:fldCharType="end"/>
      </w:r>
      <w:r>
        <w:fldChar w:fldCharType="end"/>
      </w:r>
    </w:p>
    <w:p>
      <w:pPr>
        <w:pStyle w:val="11"/>
        <w:tabs>
          <w:tab w:val="left" w:pos="1680"/>
          <w:tab w:val="right" w:leader="dot" w:pos="8296"/>
        </w:tabs>
      </w:pPr>
      <w:r>
        <w:fldChar w:fldCharType="begin"/>
      </w:r>
      <w:r>
        <w:instrText xml:space="preserve">HYPERLINK  \l "_Toc381977536" </w:instrText>
      </w:r>
      <w:r>
        <w:fldChar w:fldCharType="separate"/>
      </w:r>
      <w:r>
        <w:rPr>
          <w:rStyle w:val="21"/>
          <w:rFonts w:ascii="微软雅黑" w:hAnsi="微软雅黑" w:eastAsia="微软雅黑"/>
        </w:rPr>
        <w:t>3.5.4.</w:t>
      </w:r>
      <w:r>
        <w:tab/>
      </w:r>
      <w:r>
        <w:rPr>
          <w:rStyle w:val="21"/>
          <w:rFonts w:hint="eastAsia" w:ascii="微软雅黑" w:hAnsi="微软雅黑" w:eastAsia="微软雅黑"/>
        </w:rPr>
        <w:t>标记邮件</w:t>
      </w:r>
      <w:r>
        <w:tab/>
      </w:r>
      <w:r>
        <w:fldChar w:fldCharType="begin"/>
      </w:r>
      <w:r>
        <w:instrText xml:space="preserve"> PAGEREF _Toc381977536 \h </w:instrText>
      </w:r>
      <w:r>
        <w:fldChar w:fldCharType="separate"/>
      </w:r>
      <w:r>
        <w:t>8</w:t>
      </w:r>
      <w:r>
        <w:fldChar w:fldCharType="end"/>
      </w:r>
      <w:r>
        <w:fldChar w:fldCharType="end"/>
      </w:r>
    </w:p>
    <w:p>
      <w:pPr>
        <w:pStyle w:val="11"/>
        <w:tabs>
          <w:tab w:val="left" w:pos="1680"/>
          <w:tab w:val="right" w:leader="dot" w:pos="8296"/>
        </w:tabs>
      </w:pPr>
      <w:r>
        <w:fldChar w:fldCharType="begin"/>
      </w:r>
      <w:r>
        <w:instrText xml:space="preserve">HYPERLINK  \l "_Toc381977537" </w:instrText>
      </w:r>
      <w:r>
        <w:fldChar w:fldCharType="separate"/>
      </w:r>
      <w:r>
        <w:rPr>
          <w:rStyle w:val="21"/>
          <w:rFonts w:ascii="微软雅黑" w:hAnsi="微软雅黑" w:eastAsia="微软雅黑"/>
        </w:rPr>
        <w:t>3.5.5.</w:t>
      </w:r>
      <w:r>
        <w:tab/>
      </w:r>
      <w:r>
        <w:rPr>
          <w:rStyle w:val="21"/>
          <w:rFonts w:hint="eastAsia" w:ascii="微软雅黑" w:hAnsi="微软雅黑" w:eastAsia="微软雅黑"/>
        </w:rPr>
        <w:t>搜索邮件</w:t>
      </w:r>
      <w:r>
        <w:tab/>
      </w:r>
      <w:r>
        <w:fldChar w:fldCharType="begin"/>
      </w:r>
      <w:r>
        <w:instrText xml:space="preserve"> PAGEREF _Toc381977537 \h </w:instrText>
      </w:r>
      <w:r>
        <w:fldChar w:fldCharType="separate"/>
      </w:r>
      <w:r>
        <w:t>8</w:t>
      </w:r>
      <w:r>
        <w:fldChar w:fldCharType="end"/>
      </w:r>
      <w:r>
        <w:fldChar w:fldCharType="end"/>
      </w:r>
    </w:p>
    <w:p>
      <w:pPr>
        <w:pStyle w:val="11"/>
        <w:tabs>
          <w:tab w:val="left" w:pos="1680"/>
          <w:tab w:val="right" w:leader="dot" w:pos="8296"/>
        </w:tabs>
      </w:pPr>
      <w:r>
        <w:fldChar w:fldCharType="begin"/>
      </w:r>
      <w:r>
        <w:instrText xml:space="preserve">HYPERLINK  \l "_Toc381977538" </w:instrText>
      </w:r>
      <w:r>
        <w:fldChar w:fldCharType="separate"/>
      </w:r>
      <w:r>
        <w:rPr>
          <w:rStyle w:val="21"/>
          <w:rFonts w:ascii="微软雅黑" w:hAnsi="微软雅黑" w:eastAsia="微软雅黑"/>
        </w:rPr>
        <w:t>3.5.6.</w:t>
      </w:r>
      <w:r>
        <w:tab/>
      </w:r>
      <w:r>
        <w:rPr>
          <w:rStyle w:val="21"/>
          <w:rFonts w:hint="eastAsia" w:ascii="微软雅黑" w:hAnsi="微软雅黑" w:eastAsia="微软雅黑"/>
        </w:rPr>
        <w:t>邮件会话处理</w:t>
      </w:r>
      <w:r>
        <w:tab/>
      </w:r>
      <w:r>
        <w:fldChar w:fldCharType="begin"/>
      </w:r>
      <w:r>
        <w:instrText xml:space="preserve"> PAGEREF _Toc381977538 \h </w:instrText>
      </w:r>
      <w:r>
        <w:fldChar w:fldCharType="separate"/>
      </w:r>
      <w:r>
        <w:t>8</w:t>
      </w:r>
      <w:r>
        <w:fldChar w:fldCharType="end"/>
      </w:r>
      <w:r>
        <w:fldChar w:fldCharType="end"/>
      </w:r>
    </w:p>
    <w:p>
      <w:pPr>
        <w:pStyle w:val="11"/>
        <w:tabs>
          <w:tab w:val="left" w:pos="1680"/>
          <w:tab w:val="right" w:leader="dot" w:pos="8296"/>
        </w:tabs>
      </w:pPr>
      <w:r>
        <w:fldChar w:fldCharType="begin"/>
      </w:r>
      <w:r>
        <w:instrText xml:space="preserve">HYPERLINK  \l "_Toc381977539" </w:instrText>
      </w:r>
      <w:r>
        <w:fldChar w:fldCharType="separate"/>
      </w:r>
      <w:r>
        <w:rPr>
          <w:rStyle w:val="21"/>
          <w:rFonts w:ascii="微软雅黑" w:hAnsi="微软雅黑" w:eastAsia="微软雅黑"/>
        </w:rPr>
        <w:t>3.5.7.</w:t>
      </w:r>
      <w:r>
        <w:tab/>
      </w:r>
      <w:r>
        <w:rPr>
          <w:rStyle w:val="21"/>
          <w:rFonts w:hint="eastAsia" w:ascii="微软雅黑" w:hAnsi="微软雅黑" w:eastAsia="微软雅黑"/>
        </w:rPr>
        <w:t>批量邮件操作</w:t>
      </w:r>
      <w:r>
        <w:tab/>
      </w:r>
      <w:r>
        <w:fldChar w:fldCharType="begin"/>
      </w:r>
      <w:r>
        <w:instrText xml:space="preserve"> PAGEREF _Toc381977539 \h </w:instrText>
      </w:r>
      <w:r>
        <w:fldChar w:fldCharType="separate"/>
      </w:r>
      <w:r>
        <w:t>9</w:t>
      </w:r>
      <w:r>
        <w:fldChar w:fldCharType="end"/>
      </w:r>
      <w:r>
        <w:fldChar w:fldCharType="end"/>
      </w:r>
    </w:p>
    <w:p>
      <w:pPr>
        <w:pStyle w:val="17"/>
        <w:tabs>
          <w:tab w:val="left" w:pos="1050"/>
          <w:tab w:val="right" w:leader="dot" w:pos="8296"/>
        </w:tabs>
      </w:pPr>
      <w:r>
        <w:fldChar w:fldCharType="begin"/>
      </w:r>
      <w:r>
        <w:instrText xml:space="preserve">HYPERLINK  \l "_Toc381977540" </w:instrText>
      </w:r>
      <w:r>
        <w:fldChar w:fldCharType="separate"/>
      </w:r>
      <w:r>
        <w:rPr>
          <w:rStyle w:val="21"/>
          <w:rFonts w:ascii="微软雅黑" w:hAnsi="微软雅黑" w:eastAsia="微软雅黑"/>
        </w:rPr>
        <w:t>3.6.</w:t>
      </w:r>
      <w:r>
        <w:tab/>
      </w:r>
      <w:r>
        <w:rPr>
          <w:rStyle w:val="21"/>
          <w:rFonts w:hint="eastAsia" w:ascii="微软雅黑" w:hAnsi="微软雅黑" w:eastAsia="微软雅黑"/>
        </w:rPr>
        <w:t>通讯录</w:t>
      </w:r>
      <w:r>
        <w:tab/>
      </w:r>
      <w:r>
        <w:fldChar w:fldCharType="begin"/>
      </w:r>
      <w:r>
        <w:instrText xml:space="preserve"> PAGEREF _Toc381977540 \h </w:instrText>
      </w:r>
      <w:r>
        <w:fldChar w:fldCharType="separate"/>
      </w:r>
      <w:r>
        <w:t>10</w:t>
      </w:r>
      <w:r>
        <w:fldChar w:fldCharType="end"/>
      </w:r>
      <w:r>
        <w:fldChar w:fldCharType="end"/>
      </w:r>
    </w:p>
    <w:p>
      <w:pPr>
        <w:pStyle w:val="11"/>
        <w:tabs>
          <w:tab w:val="left" w:pos="1680"/>
          <w:tab w:val="right" w:leader="dot" w:pos="8296"/>
        </w:tabs>
      </w:pPr>
      <w:r>
        <w:fldChar w:fldCharType="begin"/>
      </w:r>
      <w:r>
        <w:instrText xml:space="preserve">HYPERLINK  \l "_Toc381977541" </w:instrText>
      </w:r>
      <w:r>
        <w:fldChar w:fldCharType="separate"/>
      </w:r>
      <w:r>
        <w:rPr>
          <w:rStyle w:val="21"/>
          <w:rFonts w:ascii="微软雅黑" w:hAnsi="微软雅黑" w:eastAsia="微软雅黑"/>
        </w:rPr>
        <w:t>3.6.1.</w:t>
      </w:r>
      <w:r>
        <w:tab/>
      </w:r>
      <w:r>
        <w:rPr>
          <w:rStyle w:val="21"/>
          <w:rFonts w:hint="eastAsia" w:ascii="微软雅黑" w:hAnsi="微软雅黑" w:eastAsia="微软雅黑"/>
        </w:rPr>
        <w:t>组织通讯录</w:t>
      </w:r>
      <w:r>
        <w:tab/>
      </w:r>
      <w:r>
        <w:fldChar w:fldCharType="begin"/>
      </w:r>
      <w:r>
        <w:instrText xml:space="preserve"> PAGEREF _Toc381977541 \h </w:instrText>
      </w:r>
      <w:r>
        <w:fldChar w:fldCharType="separate"/>
      </w:r>
      <w:r>
        <w:t>10</w:t>
      </w:r>
      <w:r>
        <w:fldChar w:fldCharType="end"/>
      </w:r>
      <w:r>
        <w:fldChar w:fldCharType="end"/>
      </w:r>
    </w:p>
    <w:p>
      <w:pPr>
        <w:pStyle w:val="11"/>
        <w:tabs>
          <w:tab w:val="left" w:pos="1680"/>
          <w:tab w:val="right" w:leader="dot" w:pos="8296"/>
        </w:tabs>
      </w:pPr>
      <w:r>
        <w:fldChar w:fldCharType="begin"/>
      </w:r>
      <w:r>
        <w:instrText xml:space="preserve">HYPERLINK  \l "_Toc381977542" </w:instrText>
      </w:r>
      <w:r>
        <w:fldChar w:fldCharType="separate"/>
      </w:r>
      <w:r>
        <w:rPr>
          <w:rStyle w:val="21"/>
          <w:rFonts w:ascii="微软雅黑" w:hAnsi="微软雅黑" w:eastAsia="微软雅黑"/>
        </w:rPr>
        <w:t>3.6.2.</w:t>
      </w:r>
      <w:r>
        <w:tab/>
      </w:r>
      <w:r>
        <w:rPr>
          <w:rStyle w:val="21"/>
          <w:rFonts w:hint="eastAsia" w:ascii="微软雅黑" w:hAnsi="微软雅黑" w:eastAsia="微软雅黑"/>
        </w:rPr>
        <w:t>个人通讯录</w:t>
      </w:r>
      <w:r>
        <w:tab/>
      </w:r>
      <w:r>
        <w:fldChar w:fldCharType="begin"/>
      </w:r>
      <w:r>
        <w:instrText xml:space="preserve"> PAGEREF _Toc381977542 \h </w:instrText>
      </w:r>
      <w:r>
        <w:fldChar w:fldCharType="separate"/>
      </w:r>
      <w:r>
        <w:t>10</w:t>
      </w:r>
      <w:r>
        <w:fldChar w:fldCharType="end"/>
      </w:r>
      <w:r>
        <w:fldChar w:fldCharType="end"/>
      </w:r>
    </w:p>
    <w:p>
      <w:pPr>
        <w:pStyle w:val="17"/>
        <w:tabs>
          <w:tab w:val="left" w:pos="1050"/>
          <w:tab w:val="right" w:leader="dot" w:pos="8296"/>
        </w:tabs>
      </w:pPr>
      <w:r>
        <w:fldChar w:fldCharType="begin"/>
      </w:r>
      <w:r>
        <w:instrText xml:space="preserve">HYPERLINK  \l "_Toc381977543" </w:instrText>
      </w:r>
      <w:r>
        <w:fldChar w:fldCharType="separate"/>
      </w:r>
      <w:r>
        <w:rPr>
          <w:rStyle w:val="21"/>
          <w:rFonts w:ascii="微软雅黑" w:hAnsi="微软雅黑" w:eastAsia="微软雅黑"/>
        </w:rPr>
        <w:t>3.7.</w:t>
      </w:r>
      <w:r>
        <w:tab/>
      </w:r>
      <w:r>
        <w:rPr>
          <w:rStyle w:val="21"/>
          <w:rFonts w:hint="eastAsia" w:ascii="微软雅黑" w:hAnsi="微软雅黑" w:eastAsia="微软雅黑"/>
        </w:rPr>
        <w:t>日程同步</w:t>
      </w:r>
      <w:r>
        <w:tab/>
      </w:r>
      <w:r>
        <w:fldChar w:fldCharType="begin"/>
      </w:r>
      <w:r>
        <w:instrText xml:space="preserve"> PAGEREF _Toc381977543 \h </w:instrText>
      </w:r>
      <w:r>
        <w:fldChar w:fldCharType="separate"/>
      </w:r>
      <w:r>
        <w:t>10</w:t>
      </w:r>
      <w:r>
        <w:fldChar w:fldCharType="end"/>
      </w:r>
      <w:r>
        <w:fldChar w:fldCharType="end"/>
      </w:r>
    </w:p>
    <w:p>
      <w:pPr>
        <w:pStyle w:val="17"/>
        <w:tabs>
          <w:tab w:val="right" w:leader="dot" w:pos="8296"/>
        </w:tabs>
      </w:pPr>
      <w:r>
        <w:fldChar w:fldCharType="begin"/>
      </w:r>
      <w:r>
        <w:instrText xml:space="preserve">HYPERLINK  \l "_Toc381977544" </w:instrText>
      </w:r>
      <w:r>
        <w:fldChar w:fldCharType="separate"/>
      </w:r>
      <w:r>
        <w:rPr>
          <w:rStyle w:val="21"/>
          <w:rFonts w:ascii="微软雅黑" w:hAnsi="微软雅黑" w:eastAsia="微软雅黑"/>
        </w:rPr>
        <w:t>Coremail APP –FAQ</w:t>
      </w:r>
      <w:r>
        <w:tab/>
      </w:r>
      <w:r>
        <w:fldChar w:fldCharType="begin"/>
      </w:r>
      <w:r>
        <w:instrText xml:space="preserve"> PAGEREF _Toc381977544 \h </w:instrText>
      </w:r>
      <w:r>
        <w:fldChar w:fldCharType="separate"/>
      </w:r>
      <w:r>
        <w:t>11</w:t>
      </w:r>
      <w:r>
        <w:fldChar w:fldCharType="end"/>
      </w:r>
      <w:r>
        <w:fldChar w:fldCharType="end"/>
      </w:r>
    </w:p>
    <w:p>
      <w:pPr>
        <w:pStyle w:val="11"/>
        <w:tabs>
          <w:tab w:val="left" w:pos="1260"/>
          <w:tab w:val="right" w:leader="dot" w:pos="8296"/>
        </w:tabs>
      </w:pPr>
      <w:r>
        <w:fldChar w:fldCharType="begin"/>
      </w:r>
      <w:r>
        <w:instrText xml:space="preserve">HYPERLINK  \l "_Toc381977545" </w:instrText>
      </w:r>
      <w:r>
        <w:fldChar w:fldCharType="separate"/>
      </w:r>
      <w:r>
        <w:rPr>
          <w:rStyle w:val="21"/>
          <w:rFonts w:ascii="Wingdings" w:hAnsi="Wingdings" w:eastAsia="微软雅黑"/>
        </w:rPr>
        <w:t></w:t>
      </w:r>
      <w:r>
        <w:tab/>
      </w:r>
      <w:r>
        <w:rPr>
          <w:rStyle w:val="21"/>
          <w:rFonts w:hint="eastAsia" w:ascii="微软雅黑" w:hAnsi="微软雅黑" w:eastAsia="微软雅黑"/>
          <w:b/>
        </w:rPr>
        <w:t>为什么有些邮件显示不完整？如何收取最近更长时间的邮件？</w:t>
      </w:r>
      <w:r>
        <w:tab/>
      </w:r>
      <w:r>
        <w:fldChar w:fldCharType="begin"/>
      </w:r>
      <w:r>
        <w:instrText xml:space="preserve"> PAGEREF _Toc381977545 \h </w:instrText>
      </w:r>
      <w:r>
        <w:fldChar w:fldCharType="separate"/>
      </w:r>
      <w:r>
        <w:t>11</w:t>
      </w:r>
      <w:r>
        <w:fldChar w:fldCharType="end"/>
      </w:r>
      <w:r>
        <w:fldChar w:fldCharType="end"/>
      </w:r>
    </w:p>
    <w:p>
      <w:pPr>
        <w:pStyle w:val="11"/>
        <w:tabs>
          <w:tab w:val="left" w:pos="1260"/>
          <w:tab w:val="right" w:leader="dot" w:pos="8296"/>
        </w:tabs>
      </w:pPr>
      <w:r>
        <w:fldChar w:fldCharType="begin"/>
      </w:r>
      <w:r>
        <w:instrText xml:space="preserve">HYPERLINK  \l "_Toc381977546" </w:instrText>
      </w:r>
      <w:r>
        <w:fldChar w:fldCharType="separate"/>
      </w:r>
      <w:r>
        <w:rPr>
          <w:rStyle w:val="21"/>
          <w:rFonts w:ascii="Wingdings" w:hAnsi="Wingdings" w:eastAsia="微软雅黑"/>
        </w:rPr>
        <w:t></w:t>
      </w:r>
      <w:r>
        <w:tab/>
      </w:r>
      <w:r>
        <w:rPr>
          <w:rStyle w:val="21"/>
          <w:rFonts w:hint="eastAsia" w:ascii="微软雅黑" w:hAnsi="微软雅黑" w:eastAsia="微软雅黑"/>
          <w:b/>
        </w:rPr>
        <w:t>写信时，如何添加本地</w:t>
      </w:r>
      <w:r>
        <w:rPr>
          <w:rStyle w:val="21"/>
          <w:rFonts w:ascii="微软雅黑" w:hAnsi="微软雅黑" w:eastAsia="微软雅黑"/>
          <w:b/>
        </w:rPr>
        <w:t>/</w:t>
      </w:r>
      <w:r>
        <w:rPr>
          <w:rStyle w:val="21"/>
          <w:rFonts w:hint="eastAsia" w:ascii="微软雅黑" w:hAnsi="微软雅黑" w:eastAsia="微软雅黑"/>
          <w:b/>
        </w:rPr>
        <w:t>组织通讯录的联系人为收信人？</w:t>
      </w:r>
      <w:r>
        <w:tab/>
      </w:r>
      <w:r>
        <w:fldChar w:fldCharType="begin"/>
      </w:r>
      <w:r>
        <w:instrText xml:space="preserve"> PAGEREF _Toc381977546 \h </w:instrText>
      </w:r>
      <w:r>
        <w:fldChar w:fldCharType="separate"/>
      </w:r>
      <w:r>
        <w:t>12</w:t>
      </w:r>
      <w:r>
        <w:fldChar w:fldCharType="end"/>
      </w:r>
      <w:r>
        <w:fldChar w:fldCharType="end"/>
      </w:r>
    </w:p>
    <w:p>
      <w:pPr>
        <w:pStyle w:val="11"/>
        <w:tabs>
          <w:tab w:val="left" w:pos="1260"/>
          <w:tab w:val="right" w:leader="dot" w:pos="8296"/>
        </w:tabs>
      </w:pPr>
      <w:r>
        <w:fldChar w:fldCharType="begin"/>
      </w:r>
      <w:r>
        <w:instrText xml:space="preserve">HYPERLINK  \l "_Toc381977547" </w:instrText>
      </w:r>
      <w:r>
        <w:fldChar w:fldCharType="separate"/>
      </w:r>
      <w:r>
        <w:rPr>
          <w:rStyle w:val="21"/>
          <w:rFonts w:ascii="Wingdings" w:hAnsi="Wingdings" w:eastAsia="微软雅黑"/>
        </w:rPr>
        <w:t></w:t>
      </w:r>
      <w:r>
        <w:tab/>
      </w:r>
      <w:r>
        <w:rPr>
          <w:rStyle w:val="21"/>
          <w:rFonts w:hint="eastAsia" w:ascii="微软雅黑" w:hAnsi="微软雅黑" w:eastAsia="微软雅黑"/>
          <w:b/>
        </w:rPr>
        <w:t>怎样知道那些邮件是未读邮件？</w:t>
      </w:r>
      <w:r>
        <w:tab/>
      </w:r>
      <w:r>
        <w:fldChar w:fldCharType="begin"/>
      </w:r>
      <w:r>
        <w:instrText xml:space="preserve"> PAGEREF _Toc381977547 \h </w:instrText>
      </w:r>
      <w:r>
        <w:fldChar w:fldCharType="separate"/>
      </w:r>
      <w:r>
        <w:t>12</w:t>
      </w:r>
      <w:r>
        <w:fldChar w:fldCharType="end"/>
      </w:r>
      <w:r>
        <w:fldChar w:fldCharType="end"/>
      </w:r>
    </w:p>
    <w:p>
      <w:pPr>
        <w:pStyle w:val="11"/>
        <w:tabs>
          <w:tab w:val="left" w:pos="1260"/>
          <w:tab w:val="right" w:leader="dot" w:pos="8296"/>
        </w:tabs>
      </w:pPr>
      <w:r>
        <w:fldChar w:fldCharType="begin"/>
      </w:r>
      <w:r>
        <w:instrText xml:space="preserve">HYPERLINK  \l "_Toc381977548" </w:instrText>
      </w:r>
      <w:r>
        <w:fldChar w:fldCharType="separate"/>
      </w:r>
      <w:r>
        <w:rPr>
          <w:rStyle w:val="21"/>
          <w:rFonts w:ascii="Wingdings" w:hAnsi="Wingdings" w:eastAsia="微软雅黑"/>
        </w:rPr>
        <w:t></w:t>
      </w:r>
      <w:r>
        <w:tab/>
      </w:r>
      <w:r>
        <w:rPr>
          <w:rStyle w:val="21"/>
          <w:rFonts w:ascii="微软雅黑" w:hAnsi="微软雅黑" w:eastAsia="微软雅黑"/>
          <w:b/>
        </w:rPr>
        <w:t>APP</w:t>
      </w:r>
      <w:r>
        <w:rPr>
          <w:rStyle w:val="21"/>
          <w:rFonts w:hint="eastAsia" w:ascii="微软雅黑" w:hAnsi="微软雅黑" w:eastAsia="微软雅黑"/>
          <w:b/>
        </w:rPr>
        <w:t>支持多账号吗？</w:t>
      </w:r>
      <w:r>
        <w:tab/>
      </w:r>
      <w:r>
        <w:fldChar w:fldCharType="begin"/>
      </w:r>
      <w:r>
        <w:instrText xml:space="preserve"> PAGEREF _Toc381977548 \h </w:instrText>
      </w:r>
      <w:r>
        <w:fldChar w:fldCharType="separate"/>
      </w:r>
      <w:r>
        <w:t>12</w:t>
      </w:r>
      <w:r>
        <w:fldChar w:fldCharType="end"/>
      </w:r>
      <w:r>
        <w:fldChar w:fldCharType="end"/>
      </w:r>
    </w:p>
    <w:p>
      <w:pPr>
        <w:pStyle w:val="11"/>
        <w:tabs>
          <w:tab w:val="left" w:pos="1260"/>
          <w:tab w:val="right" w:leader="dot" w:pos="8296"/>
        </w:tabs>
      </w:pPr>
      <w:r>
        <w:fldChar w:fldCharType="begin"/>
      </w:r>
      <w:r>
        <w:instrText xml:space="preserve">HYPERLINK  \l "_Toc381977549" </w:instrText>
      </w:r>
      <w:r>
        <w:fldChar w:fldCharType="separate"/>
      </w:r>
      <w:r>
        <w:rPr>
          <w:rStyle w:val="21"/>
          <w:rFonts w:ascii="Wingdings" w:hAnsi="Wingdings" w:eastAsia="微软雅黑"/>
        </w:rPr>
        <w:t></w:t>
      </w:r>
      <w:r>
        <w:tab/>
      </w:r>
      <w:r>
        <w:rPr>
          <w:rStyle w:val="21"/>
          <w:rFonts w:hint="eastAsia" w:ascii="微软雅黑" w:hAnsi="微软雅黑" w:eastAsia="微软雅黑"/>
          <w:b/>
        </w:rPr>
        <w:t>为什么我同步不了日程？</w:t>
      </w:r>
      <w:r>
        <w:tab/>
      </w:r>
      <w:r>
        <w:fldChar w:fldCharType="begin"/>
      </w:r>
      <w:r>
        <w:instrText xml:space="preserve"> PAGEREF _Toc381977549 \h </w:instrText>
      </w:r>
      <w:r>
        <w:fldChar w:fldCharType="separate"/>
      </w:r>
      <w:r>
        <w:t>12</w:t>
      </w:r>
      <w:r>
        <w:fldChar w:fldCharType="end"/>
      </w:r>
      <w:r>
        <w:fldChar w:fldCharType="end"/>
      </w:r>
    </w:p>
    <w:p>
      <w:pPr>
        <w:pStyle w:val="11"/>
        <w:tabs>
          <w:tab w:val="left" w:pos="1260"/>
          <w:tab w:val="right" w:leader="dot" w:pos="8296"/>
        </w:tabs>
      </w:pPr>
      <w:r>
        <w:fldChar w:fldCharType="begin"/>
      </w:r>
      <w:r>
        <w:instrText xml:space="preserve">HYPERLINK  \l "_Toc381977550" </w:instrText>
      </w:r>
      <w:r>
        <w:fldChar w:fldCharType="separate"/>
      </w:r>
      <w:r>
        <w:rPr>
          <w:rStyle w:val="21"/>
          <w:rFonts w:ascii="Wingdings" w:hAnsi="Wingdings" w:eastAsia="微软雅黑"/>
        </w:rPr>
        <w:t></w:t>
      </w:r>
      <w:r>
        <w:tab/>
      </w:r>
      <w:r>
        <w:rPr>
          <w:rStyle w:val="21"/>
          <w:rFonts w:hint="eastAsia" w:ascii="微软雅黑" w:hAnsi="微软雅黑" w:eastAsia="微软雅黑"/>
          <w:b/>
        </w:rPr>
        <w:t>如何增加个性签名？</w:t>
      </w:r>
      <w:r>
        <w:tab/>
      </w:r>
      <w:r>
        <w:fldChar w:fldCharType="begin"/>
      </w:r>
      <w:r>
        <w:instrText xml:space="preserve"> PAGEREF _Toc381977550 \h </w:instrText>
      </w:r>
      <w:r>
        <w:fldChar w:fldCharType="separate"/>
      </w:r>
      <w:r>
        <w:t>12</w:t>
      </w:r>
      <w:r>
        <w:fldChar w:fldCharType="end"/>
      </w:r>
      <w:r>
        <w:fldChar w:fldCharType="end"/>
      </w:r>
    </w:p>
    <w:p>
      <w:pPr>
        <w:pStyle w:val="11"/>
        <w:tabs>
          <w:tab w:val="left" w:pos="1260"/>
          <w:tab w:val="right" w:leader="dot" w:pos="8296"/>
        </w:tabs>
      </w:pPr>
      <w:r>
        <w:fldChar w:fldCharType="begin"/>
      </w:r>
      <w:r>
        <w:instrText xml:space="preserve">HYPERLINK  \l "_Toc381977551" </w:instrText>
      </w:r>
      <w:r>
        <w:fldChar w:fldCharType="separate"/>
      </w:r>
      <w:r>
        <w:rPr>
          <w:rStyle w:val="21"/>
          <w:rFonts w:ascii="Wingdings" w:hAnsi="Wingdings" w:eastAsia="微软雅黑"/>
        </w:rPr>
        <w:t></w:t>
      </w:r>
      <w:r>
        <w:tab/>
      </w:r>
      <w:r>
        <w:rPr>
          <w:rStyle w:val="21"/>
          <w:rFonts w:hint="eastAsia" w:ascii="微软雅黑" w:hAnsi="微软雅黑" w:eastAsia="微软雅黑"/>
          <w:b/>
        </w:rPr>
        <w:t>如何保存</w:t>
      </w:r>
      <w:r>
        <w:rPr>
          <w:rStyle w:val="21"/>
          <w:rFonts w:ascii="微软雅黑" w:hAnsi="微软雅黑" w:eastAsia="微软雅黑"/>
          <w:b/>
        </w:rPr>
        <w:t>/</w:t>
      </w:r>
      <w:r>
        <w:rPr>
          <w:rStyle w:val="21"/>
          <w:rFonts w:hint="eastAsia" w:ascii="微软雅黑" w:hAnsi="微软雅黑" w:eastAsia="微软雅黑"/>
          <w:b/>
        </w:rPr>
        <w:t>查看联系人？</w:t>
      </w:r>
      <w:r>
        <w:tab/>
      </w:r>
      <w:r>
        <w:fldChar w:fldCharType="begin"/>
      </w:r>
      <w:r>
        <w:instrText xml:space="preserve"> PAGEREF _Toc381977551 \h </w:instrText>
      </w:r>
      <w:r>
        <w:fldChar w:fldCharType="separate"/>
      </w:r>
      <w:r>
        <w:t>12</w:t>
      </w:r>
      <w:r>
        <w:fldChar w:fldCharType="end"/>
      </w:r>
      <w:r>
        <w:fldChar w:fldCharType="end"/>
      </w:r>
    </w:p>
    <w:p>
      <w:pPr>
        <w:pStyle w:val="11"/>
        <w:tabs>
          <w:tab w:val="left" w:pos="1260"/>
          <w:tab w:val="right" w:leader="dot" w:pos="8296"/>
        </w:tabs>
      </w:pPr>
      <w:r>
        <w:fldChar w:fldCharType="begin"/>
      </w:r>
      <w:r>
        <w:instrText xml:space="preserve">HYPERLINK  \l "_Toc381977552" </w:instrText>
      </w:r>
      <w:r>
        <w:fldChar w:fldCharType="separate"/>
      </w:r>
      <w:r>
        <w:rPr>
          <w:rStyle w:val="21"/>
          <w:rFonts w:ascii="Wingdings" w:hAnsi="Wingdings" w:eastAsia="微软雅黑"/>
        </w:rPr>
        <w:t></w:t>
      </w:r>
      <w:r>
        <w:tab/>
      </w:r>
      <w:r>
        <w:rPr>
          <w:rStyle w:val="21"/>
          <w:rFonts w:hint="eastAsia" w:ascii="微软雅黑" w:hAnsi="微软雅黑" w:eastAsia="微软雅黑"/>
          <w:b/>
        </w:rPr>
        <w:t>为什么手机经常有弹窗提示“是否允许</w:t>
      </w:r>
      <w:r>
        <w:rPr>
          <w:rStyle w:val="21"/>
          <w:rFonts w:ascii="微软雅黑" w:hAnsi="微软雅黑" w:eastAsia="微软雅黑"/>
          <w:b/>
        </w:rPr>
        <w:t>Coremail</w:t>
      </w:r>
      <w:r>
        <w:rPr>
          <w:rStyle w:val="21"/>
          <w:rFonts w:hint="eastAsia" w:ascii="微软雅黑" w:hAnsi="微软雅黑" w:eastAsia="微软雅黑"/>
          <w:b/>
        </w:rPr>
        <w:t>读取您的通讯录“？</w:t>
      </w:r>
      <w:r>
        <w:tab/>
      </w:r>
      <w:r>
        <w:fldChar w:fldCharType="begin"/>
      </w:r>
      <w:r>
        <w:instrText xml:space="preserve"> PAGEREF _Toc381977552 \h </w:instrText>
      </w:r>
      <w:r>
        <w:fldChar w:fldCharType="separate"/>
      </w:r>
      <w:r>
        <w:t>13</w:t>
      </w:r>
      <w:r>
        <w:fldChar w:fldCharType="end"/>
      </w:r>
      <w:r>
        <w:fldChar w:fldCharType="end"/>
      </w:r>
    </w:p>
    <w:p>
      <w:pPr>
        <w:rPr>
          <w:rFonts w:ascii="微软雅黑" w:hAnsi="微软雅黑" w:eastAsia="微软雅黑"/>
        </w:rPr>
      </w:pPr>
      <w:r>
        <w:rPr>
          <w:rFonts w:ascii="微软雅黑" w:hAnsi="微软雅黑" w:eastAsia="微软雅黑"/>
        </w:rPr>
        <w:fldChar w:fldCharType="end"/>
      </w:r>
    </w:p>
    <w:p>
      <w:pPr>
        <w:pStyle w:val="2"/>
        <w:numPr>
          <w:ilvl w:val="0"/>
          <w:numId w:val="2"/>
        </w:numPr>
        <w:rPr>
          <w:rFonts w:ascii="微软雅黑" w:hAnsi="微软雅黑" w:eastAsia="微软雅黑"/>
        </w:rPr>
        <w:sectPr>
          <w:headerReference r:id="rId4" w:type="default"/>
          <w:footerReference r:id="rId5" w:type="default"/>
          <w:pgSz w:w="11906" w:h="16838"/>
          <w:pgMar w:top="1440" w:right="1800" w:bottom="1440" w:left="1800" w:header="851" w:footer="992" w:gutter="0"/>
          <w:pgNumType w:start="1"/>
          <w:cols w:space="425" w:num="1"/>
          <w:docGrid w:type="lines" w:linePitch="312" w:charSpace="0"/>
        </w:sectPr>
      </w:pPr>
    </w:p>
    <w:p>
      <w:pPr>
        <w:pStyle w:val="2"/>
        <w:numPr>
          <w:ilvl w:val="0"/>
          <w:numId w:val="2"/>
        </w:numPr>
        <w:rPr>
          <w:rFonts w:ascii="微软雅黑" w:hAnsi="微软雅黑" w:eastAsia="微软雅黑"/>
        </w:rPr>
      </w:pPr>
      <w:bookmarkStart w:id="27" w:name="_Toc381977519"/>
      <w:r>
        <w:rPr>
          <w:rFonts w:hint="eastAsia" w:ascii="微软雅黑" w:hAnsi="微软雅黑" w:eastAsia="微软雅黑"/>
        </w:rPr>
        <w:t>文档说明</w:t>
      </w:r>
      <w:bookmarkEnd w:id="27"/>
    </w:p>
    <w:p>
      <w:pPr>
        <w:ind w:firstLine="420" w:firstLineChars="200"/>
        <w:rPr>
          <w:rFonts w:ascii="微软雅黑" w:hAnsi="微软雅黑" w:eastAsia="微软雅黑"/>
          <w:szCs w:val="21"/>
        </w:rPr>
      </w:pPr>
      <w:r>
        <w:rPr>
          <w:rFonts w:hint="eastAsia" w:ascii="微软雅黑" w:hAnsi="微软雅黑" w:eastAsia="微软雅黑"/>
          <w:szCs w:val="21"/>
        </w:rPr>
        <w:t>本文档将为您通过安卓系统手机如何使用Coremail提供指引。详细介绍了Coremail邮件管理，通讯录，日程同步管理等功能操作。具体操作指引如下文介绍。</w:t>
      </w:r>
    </w:p>
    <w:p>
      <w:pPr>
        <w:pStyle w:val="2"/>
        <w:numPr>
          <w:ilvl w:val="0"/>
          <w:numId w:val="2"/>
        </w:numPr>
        <w:rPr>
          <w:rFonts w:ascii="微软雅黑" w:hAnsi="微软雅黑" w:eastAsia="微软雅黑"/>
        </w:rPr>
      </w:pPr>
      <w:bookmarkStart w:id="28" w:name="_Toc381977520"/>
      <w:r>
        <w:rPr>
          <w:rFonts w:hint="eastAsia" w:ascii="微软雅黑" w:hAnsi="微软雅黑" w:eastAsia="微软雅黑"/>
        </w:rPr>
        <w:t>Coremail安装指南</w:t>
      </w:r>
      <w:bookmarkEnd w:id="28"/>
    </w:p>
    <w:p>
      <w:pPr>
        <w:pStyle w:val="3"/>
        <w:numPr>
          <w:ilvl w:val="1"/>
          <w:numId w:val="2"/>
        </w:numPr>
        <w:rPr>
          <w:rFonts w:ascii="微软雅黑" w:hAnsi="微软雅黑" w:eastAsia="微软雅黑"/>
        </w:rPr>
      </w:pPr>
      <w:bookmarkStart w:id="29" w:name="_Toc381977521"/>
      <w:r>
        <w:rPr>
          <w:rFonts w:hint="eastAsia" w:ascii="微软雅黑" w:hAnsi="微软雅黑" w:eastAsia="微软雅黑"/>
        </w:rPr>
        <w:t>邮箱系统支持</w:t>
      </w:r>
      <w:bookmarkEnd w:id="29"/>
    </w:p>
    <w:p>
      <w:pPr>
        <w:ind w:firstLine="420" w:firstLineChars="200"/>
        <w:rPr>
          <w:rFonts w:ascii="微软雅黑" w:hAnsi="微软雅黑" w:eastAsia="微软雅黑"/>
          <w:szCs w:val="21"/>
        </w:rPr>
      </w:pPr>
      <w:r>
        <w:rPr>
          <w:rFonts w:hint="eastAsia" w:ascii="微软雅黑" w:hAnsi="微软雅黑" w:eastAsia="微软雅黑"/>
          <w:szCs w:val="21"/>
        </w:rPr>
        <w:t>邮箱系统支持：Coremail</w:t>
      </w:r>
      <w:r>
        <w:rPr>
          <w:rFonts w:ascii="微软雅黑" w:hAnsi="微软雅黑" w:eastAsia="微软雅黑"/>
          <w:szCs w:val="21"/>
        </w:rPr>
        <w:t>4.0.7以上及</w:t>
      </w:r>
      <w:r>
        <w:rPr>
          <w:rFonts w:hint="eastAsia" w:ascii="微软雅黑" w:hAnsi="微软雅黑" w:eastAsia="微软雅黑"/>
          <w:szCs w:val="21"/>
        </w:rPr>
        <w:tab/>
      </w:r>
      <w:r>
        <w:rPr>
          <w:rFonts w:hint="eastAsia" w:ascii="微软雅黑" w:hAnsi="微软雅黑" w:eastAsia="微软雅黑"/>
          <w:szCs w:val="21"/>
        </w:rPr>
        <w:t>Coremail</w:t>
      </w:r>
      <w:r>
        <w:rPr>
          <w:rFonts w:ascii="微软雅黑" w:hAnsi="微软雅黑" w:eastAsia="微软雅黑"/>
          <w:szCs w:val="21"/>
        </w:rPr>
        <w:t>XT3.0.2(含）以上</w:t>
      </w:r>
      <w:r>
        <w:rPr>
          <w:rFonts w:hint="eastAsia" w:ascii="微软雅黑" w:hAnsi="微软雅黑" w:eastAsia="微软雅黑"/>
          <w:szCs w:val="21"/>
        </w:rPr>
        <w:t>。</w:t>
      </w:r>
    </w:p>
    <w:p>
      <w:pPr>
        <w:pStyle w:val="3"/>
        <w:numPr>
          <w:ilvl w:val="1"/>
          <w:numId w:val="2"/>
        </w:numPr>
        <w:rPr>
          <w:rFonts w:ascii="微软雅黑" w:hAnsi="微软雅黑" w:eastAsia="微软雅黑"/>
        </w:rPr>
      </w:pPr>
      <w:bookmarkStart w:id="30" w:name="_Toc381977522"/>
      <w:r>
        <w:rPr>
          <w:rFonts w:hint="eastAsia" w:ascii="微软雅黑" w:hAnsi="微软雅黑" w:eastAsia="微软雅黑"/>
        </w:rPr>
        <w:t>操作系统要求</w:t>
      </w:r>
      <w:bookmarkEnd w:id="30"/>
    </w:p>
    <w:p>
      <w:pPr>
        <w:ind w:firstLine="420" w:firstLineChars="200"/>
        <w:rPr>
          <w:rFonts w:ascii="微软雅黑" w:hAnsi="微软雅黑" w:eastAsia="微软雅黑"/>
          <w:szCs w:val="21"/>
        </w:rPr>
      </w:pPr>
      <w:r>
        <w:rPr>
          <w:rFonts w:hint="eastAsia" w:ascii="微软雅黑" w:hAnsi="微软雅黑" w:eastAsia="微软雅黑"/>
          <w:szCs w:val="21"/>
        </w:rPr>
        <w:t>操作系统要求：</w:t>
      </w:r>
      <w:r>
        <w:rPr>
          <w:rFonts w:ascii="微软雅黑" w:hAnsi="微软雅黑" w:eastAsia="微软雅黑"/>
          <w:szCs w:val="21"/>
        </w:rPr>
        <w:t>支持Andriod 4.0 以上版本</w:t>
      </w:r>
      <w:r>
        <w:rPr>
          <w:rFonts w:hint="eastAsia" w:ascii="微软雅黑" w:hAnsi="微软雅黑" w:eastAsia="微软雅黑"/>
          <w:szCs w:val="21"/>
        </w:rPr>
        <w:t>。</w:t>
      </w:r>
    </w:p>
    <w:p>
      <w:pPr>
        <w:pStyle w:val="3"/>
        <w:numPr>
          <w:ilvl w:val="1"/>
          <w:numId w:val="2"/>
        </w:numPr>
        <w:rPr>
          <w:rFonts w:ascii="微软雅黑" w:hAnsi="微软雅黑" w:eastAsia="微软雅黑"/>
        </w:rPr>
      </w:pPr>
      <w:bookmarkStart w:id="31" w:name="_Toc381977523"/>
      <w:r>
        <w:rPr>
          <w:rFonts w:hint="eastAsia" w:ascii="微软雅黑" w:hAnsi="微软雅黑" w:eastAsia="微软雅黑"/>
        </w:rPr>
        <w:t>Coremail下载</w:t>
      </w:r>
      <w:bookmarkEnd w:id="31"/>
    </w:p>
    <w:p>
      <w:pPr>
        <w:rPr>
          <w:rFonts w:ascii="微软雅黑" w:hAnsi="微软雅黑" w:eastAsia="微软雅黑"/>
        </w:rPr>
      </w:pPr>
      <w:r>
        <w:rPr>
          <w:rFonts w:hint="eastAsia" w:ascii="微软雅黑" w:hAnsi="微软雅黑" w:eastAsia="微软雅黑"/>
          <w:kern w:val="2"/>
          <w:sz w:val="21"/>
          <w:szCs w:val="22"/>
          <w:lang w:val="en-US" w:eastAsia="zh-CN" w:bidi="ar-SA"/>
        </w:rPr>
        <w:pict>
          <v:shape id="图片 5" o:spid="_x0000_s1029" type="#_x0000_t75" style="height:158.4pt;width:158.4pt;rotation:0f;" o:ole="f" fillcolor="#FFFFFF" filled="f" o:preferrelative="t" stroked="f" coordorigin="0,0" coordsize="21600,21600">
            <v:fill on="f" color2="#FFFFFF" focus="0%"/>
            <v:imagedata gain="65536f" blacklevel="0f" gamma="0" o:title="" r:id="rId9"/>
            <o:lock v:ext="edit" position="f" selection="f" grouping="f" rotation="f" cropping="f" text="f" aspectratio="t"/>
            <w10:wrap type="none"/>
            <w10:anchorlock/>
          </v:shape>
        </w:pict>
      </w:r>
      <w:r>
        <w:rPr>
          <w:rFonts w:hint="eastAsia" w:ascii="微软雅黑" w:hAnsi="微软雅黑" w:eastAsia="微软雅黑"/>
        </w:rPr>
        <w:t>（请扫描二维码下载,由于微信二维码扫描对其他软件下载做了限制，建议用其他二维码软件扫描）</w:t>
      </w:r>
    </w:p>
    <w:p>
      <w:pPr>
        <w:rPr>
          <w:rFonts w:ascii="微软雅黑" w:hAnsi="微软雅黑" w:eastAsia="微软雅黑"/>
        </w:rPr>
      </w:pPr>
    </w:p>
    <w:p>
      <w:pPr>
        <w:pStyle w:val="2"/>
        <w:numPr>
          <w:ilvl w:val="0"/>
          <w:numId w:val="2"/>
        </w:numPr>
        <w:rPr>
          <w:rFonts w:ascii="微软雅黑" w:hAnsi="微软雅黑" w:eastAsia="微软雅黑"/>
        </w:rPr>
      </w:pPr>
      <w:bookmarkStart w:id="32" w:name="_Toc381977524"/>
      <w:r>
        <w:rPr>
          <w:rFonts w:hint="eastAsia" w:ascii="微软雅黑" w:hAnsi="微软雅黑" w:eastAsia="微软雅黑"/>
        </w:rPr>
        <w:t>使用指南</w:t>
      </w:r>
      <w:bookmarkEnd w:id="32"/>
      <w:r>
        <w:rPr>
          <w:rFonts w:hint="eastAsia" w:ascii="微软雅黑" w:hAnsi="微软雅黑" w:eastAsia="微软雅黑"/>
        </w:rPr>
        <w:tab/>
      </w:r>
    </w:p>
    <w:p>
      <w:pPr>
        <w:pStyle w:val="3"/>
        <w:numPr>
          <w:ilvl w:val="1"/>
          <w:numId w:val="2"/>
        </w:numPr>
        <w:rPr>
          <w:rFonts w:ascii="微软雅黑" w:hAnsi="微软雅黑" w:eastAsia="微软雅黑"/>
        </w:rPr>
      </w:pPr>
      <w:bookmarkStart w:id="33" w:name="_Toc381977525"/>
      <w:r>
        <w:rPr>
          <w:rFonts w:hint="eastAsia" w:ascii="微软雅黑" w:hAnsi="微软雅黑" w:eastAsia="微软雅黑"/>
        </w:rPr>
        <w:t>登录邮箱</w:t>
      </w:r>
      <w:bookmarkEnd w:id="33"/>
    </w:p>
    <w:p>
      <w:pPr>
        <w:rPr>
          <w:rFonts w:ascii="微软雅黑" w:hAnsi="微软雅黑" w:eastAsia="微软雅黑"/>
          <w:szCs w:val="21"/>
        </w:rPr>
      </w:pPr>
      <w:bookmarkStart w:id="34" w:name="_Toc381977526"/>
      <w:r>
        <w:rPr>
          <w:rFonts w:hint="eastAsia" w:ascii="微软雅黑" w:hAnsi="微软雅黑" w:eastAsia="微软雅黑"/>
          <w:szCs w:val="21"/>
        </w:rPr>
        <w:t xml:space="preserve">    已联系Coremail技术服务部署注册的Coremail邮件系统用户，首次登录Coremail客户端只要输入账号密码，系统会自动为用户配置服务器信息。未注册客户，需要联系Coremail售后客服后注册后才可登录。</w:t>
      </w:r>
    </w:p>
    <w:p>
      <w:pPr>
        <w:pStyle w:val="3"/>
        <w:numPr>
          <w:ilvl w:val="1"/>
          <w:numId w:val="2"/>
        </w:numPr>
        <w:rPr>
          <w:rFonts w:ascii="微软雅黑" w:hAnsi="微软雅黑" w:eastAsia="微软雅黑"/>
        </w:rPr>
      </w:pPr>
      <w:r>
        <w:rPr>
          <w:rFonts w:hint="eastAsia" w:ascii="微软雅黑" w:hAnsi="微软雅黑" w:eastAsia="微软雅黑"/>
        </w:rPr>
        <w:t>邮件存储位置</w:t>
      </w:r>
      <w:bookmarkEnd w:id="34"/>
    </w:p>
    <w:p>
      <w:pPr>
        <w:ind w:firstLine="420" w:firstLineChars="200"/>
        <w:rPr>
          <w:rFonts w:ascii="微软雅黑" w:hAnsi="微软雅黑" w:eastAsia="微软雅黑"/>
          <w:szCs w:val="21"/>
        </w:rPr>
      </w:pPr>
      <w:r>
        <w:rPr>
          <w:rFonts w:hint="eastAsia" w:ascii="微软雅黑" w:hAnsi="微软雅黑" w:eastAsia="微软雅黑"/>
          <w:szCs w:val="21"/>
        </w:rPr>
        <w:t>为避免首次同步邮件太多造成手机存储爆满。进入app后，您还可以进入“设置”-》“存储位置”选择存储在手机外部SD卡上。</w:t>
      </w:r>
    </w:p>
    <w:p>
      <w:pPr>
        <w:rPr>
          <w:rFonts w:ascii="微软雅黑" w:hAnsi="微软雅黑" w:eastAsia="微软雅黑"/>
        </w:rPr>
      </w:pPr>
      <w:r>
        <w:rPr>
          <w:rFonts w:ascii="微软雅黑" w:hAnsi="微软雅黑" w:eastAsia="微软雅黑"/>
          <w:kern w:val="2"/>
          <w:sz w:val="21"/>
          <w:szCs w:val="22"/>
          <w:lang w:val="en-US" w:eastAsia="zh-CN" w:bidi="ar-SA"/>
        </w:rPr>
        <w:pict>
          <v:shape id="图片 1" o:spid="_x0000_s1030" type="#_x0000_t75" style="height:213.75pt;width:376.5pt;rotation:0f;" o:ole="f" fillcolor="#FFFFFF" filled="f" o:preferrelative="t" stroked="f" coordorigin="0,0" coordsize="21600,21600">
            <v:fill on="f" color2="#FFFFFF" focus="0%"/>
            <v:imagedata gain="65536f" blacklevel="0f" gamma="0" o:title="" r:id="rId10"/>
            <o:lock v:ext="edit" position="f" selection="f" grouping="f" rotation="f" cropping="f" text="f" aspectratio="t"/>
            <w10:wrap type="none"/>
            <w10:anchorlock/>
          </v:shape>
        </w:pict>
      </w:r>
    </w:p>
    <w:p>
      <w:pPr>
        <w:pStyle w:val="3"/>
        <w:numPr>
          <w:ilvl w:val="1"/>
          <w:numId w:val="2"/>
        </w:numPr>
        <w:rPr>
          <w:rFonts w:ascii="微软雅黑" w:hAnsi="微软雅黑" w:eastAsia="微软雅黑"/>
        </w:rPr>
      </w:pPr>
      <w:r>
        <w:rPr>
          <w:rFonts w:hint="eastAsia" w:ascii="微软雅黑" w:hAnsi="微软雅黑" w:eastAsia="微软雅黑"/>
        </w:rPr>
        <w:t>自定义头像</w:t>
      </w:r>
    </w:p>
    <w:p>
      <w:r>
        <w:t>C</w:t>
      </w:r>
      <w:r>
        <w:rPr>
          <w:rFonts w:hint="eastAsia"/>
        </w:rPr>
        <w:t>oremail邮箱支持自定义头像，并且与webmail邮箱头像双向同步。</w:t>
      </w:r>
    </w:p>
    <w:p>
      <w:r>
        <w:rPr>
          <w:rFonts w:hint="eastAsia"/>
        </w:rPr>
        <w:t>进入账号编辑-头像编辑，即可编辑头像。</w:t>
      </w:r>
    </w:p>
    <w:p>
      <w:r>
        <w:rPr>
          <w:rFonts w:ascii="Calibri" w:hAnsi="Calibri" w:eastAsia="宋体"/>
          <w:kern w:val="2"/>
          <w:sz w:val="21"/>
          <w:szCs w:val="22"/>
          <w:lang w:val="en-US" w:eastAsia="zh-CN" w:bidi="ar-SA"/>
        </w:rPr>
        <w:pict>
          <v:shape id="图片 20" o:spid="_x0000_s1031" type="#_x0000_t75" style="height:191.85pt;width:336.55pt;rotation:0f;" o:ole="f" fillcolor="#FFFFFF" filled="f" o:preferrelative="t" stroked="f" coordorigin="0,0" coordsize="21600,21600">
            <v:fill on="f" color2="#FFFFFF" focus="0%"/>
            <v:imagedata gain="65536f" blacklevel="0f" gamma="0" o:title="" r:id="rId11"/>
            <o:lock v:ext="edit" position="f" selection="f" grouping="f" rotation="f" cropping="f" text="f" aspectratio="t"/>
            <w10:wrap type="none"/>
            <w10:anchorlock/>
          </v:shape>
        </w:pict>
      </w:r>
    </w:p>
    <w:p>
      <w:pPr>
        <w:pStyle w:val="3"/>
        <w:numPr>
          <w:ilvl w:val="1"/>
          <w:numId w:val="2"/>
        </w:numPr>
        <w:rPr>
          <w:rFonts w:ascii="微软雅黑" w:hAnsi="微软雅黑" w:eastAsia="微软雅黑"/>
        </w:rPr>
      </w:pPr>
      <w:bookmarkStart w:id="35" w:name="_Toc381977527"/>
      <w:r>
        <w:rPr>
          <w:rFonts w:hint="eastAsia" w:ascii="微软雅黑" w:hAnsi="微软雅黑" w:eastAsia="微软雅黑"/>
        </w:rPr>
        <w:t>邮件收取</w:t>
      </w:r>
      <w:bookmarkEnd w:id="35"/>
    </w:p>
    <w:p>
      <w:pPr>
        <w:ind w:firstLine="420" w:firstLineChars="200"/>
        <w:rPr>
          <w:rFonts w:ascii="微软雅黑" w:hAnsi="微软雅黑" w:eastAsia="微软雅黑"/>
        </w:rPr>
      </w:pPr>
      <w:r>
        <w:rPr>
          <w:rFonts w:hint="eastAsia" w:ascii="微软雅黑" w:hAnsi="微软雅黑" w:eastAsia="微软雅黑"/>
        </w:rPr>
        <w:t>当邮件到达，手机APP在通知界面会显示邮件正文摘要及快捷回复按钮。</w:t>
      </w:r>
    </w:p>
    <w:p>
      <w:pPr>
        <w:pStyle w:val="4"/>
        <w:numPr>
          <w:ilvl w:val="2"/>
          <w:numId w:val="2"/>
        </w:numPr>
        <w:rPr>
          <w:rFonts w:ascii="微软雅黑" w:hAnsi="微软雅黑" w:eastAsia="微软雅黑"/>
          <w:sz w:val="30"/>
          <w:szCs w:val="30"/>
        </w:rPr>
      </w:pPr>
      <w:bookmarkStart w:id="36" w:name="_Toc381977528"/>
      <w:r>
        <w:rPr>
          <w:rFonts w:hint="eastAsia" w:ascii="微软雅黑" w:hAnsi="微软雅黑" w:eastAsia="微软雅黑"/>
          <w:sz w:val="30"/>
          <w:szCs w:val="30"/>
        </w:rPr>
        <w:t>自定义选择同步的文件夹</w:t>
      </w:r>
      <w:bookmarkEnd w:id="36"/>
    </w:p>
    <w:p>
      <w:pPr>
        <w:ind w:firstLine="420" w:firstLineChars="200"/>
        <w:rPr>
          <w:rFonts w:ascii="微软雅黑" w:hAnsi="微软雅黑" w:eastAsia="微软雅黑"/>
          <w:szCs w:val="21"/>
        </w:rPr>
      </w:pPr>
      <w:r>
        <w:rPr>
          <w:rFonts w:hint="eastAsia" w:ascii="微软雅黑" w:hAnsi="微软雅黑" w:eastAsia="微软雅黑"/>
          <w:szCs w:val="21"/>
        </w:rPr>
        <w:t>账号首次登录后，默认只收取收件箱最近一周的邮件并只同步收件箱的新邮件，如希望其他文件夹也启用同步收取，可以通过“设置”-》“账号设置”-》“文件夹同步”勾选您需要同步的文件夹。如有新邮件，将会推送该文件夹的新邮件提醒。</w:t>
      </w:r>
    </w:p>
    <w:p>
      <w:pPr>
        <w:rPr>
          <w:rFonts w:ascii="微软雅黑" w:hAnsi="微软雅黑" w:eastAsia="微软雅黑"/>
          <w:b/>
          <w:bCs/>
          <w:sz w:val="32"/>
          <w:szCs w:val="32"/>
        </w:rPr>
      </w:pPr>
      <w:r>
        <w:rPr>
          <w:rFonts w:hint="eastAsia" w:ascii="微软雅黑" w:hAnsi="微软雅黑" w:eastAsia="微软雅黑"/>
          <w:b/>
          <w:bCs/>
          <w:kern w:val="2"/>
          <w:sz w:val="32"/>
          <w:szCs w:val="32"/>
          <w:lang w:val="en-US" w:eastAsia="zh-CN" w:bidi="ar-SA"/>
        </w:rPr>
        <w:pict>
          <v:shape id="图片 31" o:spid="_x0000_s1032" type="#_x0000_t75" style="height:264.75pt;width:343.5pt;rotation:0f;" o:ole="f" fillcolor="#FFFFFF" filled="f" o:preferrelative="t" stroked="f" coordorigin="0,0" coordsize="21600,21600">
            <v:fill on="f" color2="#FFFFFF" focus="0%"/>
            <v:imagedata gain="65536f" blacklevel="0f" gamma="0" o:title="" r:id="rId12"/>
            <o:lock v:ext="edit" position="f" selection="f" grouping="f" rotation="f" cropping="f" text="f" aspectratio="t"/>
            <w10:wrap type="none"/>
            <w10:anchorlock/>
          </v:shape>
        </w:pict>
      </w:r>
    </w:p>
    <w:p>
      <w:pPr>
        <w:ind w:firstLine="420" w:firstLineChars="200"/>
        <w:rPr>
          <w:rFonts w:ascii="微软雅黑" w:hAnsi="微软雅黑" w:eastAsia="微软雅黑"/>
          <w:szCs w:val="21"/>
        </w:rPr>
      </w:pPr>
      <w:r>
        <w:rPr>
          <w:rFonts w:hint="eastAsia" w:ascii="微软雅黑" w:hAnsi="微软雅黑" w:eastAsia="微软雅黑"/>
          <w:szCs w:val="21"/>
        </w:rPr>
        <w:t>为节省流量，只默认收取最近一周的邮件。若想收取最近更长时间内邮件，进入“账号设置”-》选择“同步邮件的时间范围”。</w:t>
      </w:r>
    </w:p>
    <w:p>
      <w:pPr>
        <w:ind w:firstLine="420" w:firstLineChars="200"/>
        <w:rPr>
          <w:rFonts w:ascii="微软雅黑" w:hAnsi="微软雅黑" w:eastAsia="微软雅黑"/>
          <w:szCs w:val="21"/>
        </w:rPr>
      </w:pPr>
      <w:r>
        <w:rPr>
          <w:rFonts w:hint="eastAsia" w:ascii="微软雅黑" w:hAnsi="微软雅黑" w:eastAsia="微软雅黑"/>
          <w:szCs w:val="21"/>
        </w:rPr>
        <w:t>您还可选择“文件夹检查频率”，来设置系统更新邮件的频率，或通过手动刷新来收取。</w:t>
      </w:r>
    </w:p>
    <w:p>
      <w:pPr>
        <w:rPr>
          <w:rFonts w:ascii="微软雅黑" w:hAnsi="微软雅黑" w:eastAsia="微软雅黑"/>
        </w:rPr>
      </w:pPr>
    </w:p>
    <w:p>
      <w:pPr>
        <w:pStyle w:val="4"/>
        <w:numPr>
          <w:ilvl w:val="2"/>
          <w:numId w:val="2"/>
        </w:numPr>
        <w:rPr>
          <w:rFonts w:ascii="微软雅黑" w:hAnsi="微软雅黑" w:eastAsia="微软雅黑"/>
          <w:sz w:val="30"/>
          <w:szCs w:val="30"/>
        </w:rPr>
      </w:pPr>
      <w:bookmarkStart w:id="37" w:name="_Toc381977529"/>
      <w:r>
        <w:rPr>
          <w:rFonts w:hint="eastAsia" w:ascii="微软雅黑" w:hAnsi="微软雅黑" w:eastAsia="微软雅黑"/>
          <w:sz w:val="30"/>
          <w:szCs w:val="30"/>
        </w:rPr>
        <w:t>免打扰设置</w:t>
      </w:r>
      <w:bookmarkEnd w:id="37"/>
    </w:p>
    <w:p>
      <w:pPr>
        <w:ind w:firstLine="315" w:firstLineChars="150"/>
        <w:rPr>
          <w:rFonts w:ascii="微软雅黑" w:hAnsi="微软雅黑" w:eastAsia="微软雅黑"/>
          <w:szCs w:val="21"/>
        </w:rPr>
      </w:pPr>
      <w:r>
        <w:rPr>
          <w:rFonts w:hint="eastAsia" w:ascii="微软雅黑" w:hAnsi="微软雅黑" w:eastAsia="微软雅黑"/>
          <w:szCs w:val="21"/>
        </w:rPr>
        <w:t>Coremail</w:t>
      </w:r>
      <w:r>
        <w:rPr>
          <w:rFonts w:ascii="微软雅黑" w:hAnsi="微软雅黑" w:eastAsia="微软雅黑"/>
          <w:szCs w:val="21"/>
        </w:rPr>
        <w:t>提供免打扰设置，</w:t>
      </w:r>
      <w:r>
        <w:rPr>
          <w:rFonts w:hint="eastAsia" w:ascii="微软雅黑" w:hAnsi="微软雅黑" w:eastAsia="微软雅黑"/>
          <w:szCs w:val="21"/>
        </w:rPr>
        <w:t>禁止免打扰时间铃声、震动和闪光通知邮件</w:t>
      </w:r>
      <w:r>
        <w:rPr>
          <w:rFonts w:ascii="微软雅黑" w:hAnsi="微软雅黑" w:eastAsia="微软雅黑"/>
          <w:szCs w:val="21"/>
        </w:rPr>
        <w:t>，支持自定义邮件到达提醒时间</w:t>
      </w:r>
      <w:r>
        <w:rPr>
          <w:rFonts w:hint="eastAsia" w:ascii="微软雅黑" w:hAnsi="微软雅黑" w:eastAsia="微软雅黑"/>
          <w:szCs w:val="21"/>
        </w:rPr>
        <w:t>。</w:t>
      </w:r>
    </w:p>
    <w:p>
      <w:pPr>
        <w:ind w:firstLine="315" w:firstLineChars="150"/>
        <w:rPr>
          <w:rFonts w:ascii="微软雅黑" w:hAnsi="微软雅黑" w:eastAsia="微软雅黑"/>
          <w:szCs w:val="21"/>
        </w:rPr>
      </w:pPr>
      <w:r>
        <w:rPr>
          <w:rFonts w:hint="eastAsia" w:ascii="微软雅黑" w:hAnsi="微软雅黑" w:eastAsia="微软雅黑"/>
          <w:szCs w:val="21"/>
        </w:rPr>
        <w:t>您可以“设置”-》“，免打扰设置”设置安静时间。</w:t>
      </w:r>
    </w:p>
    <w:p>
      <w:pPr>
        <w:ind w:firstLine="315" w:firstLineChars="150"/>
        <w:rPr>
          <w:rFonts w:ascii="微软雅黑" w:hAnsi="微软雅黑" w:eastAsia="微软雅黑"/>
          <w:szCs w:val="21"/>
        </w:rPr>
      </w:pPr>
      <w:r>
        <w:rPr>
          <w:rFonts w:ascii="Calibri" w:hAnsi="Calibri" w:eastAsia="宋体"/>
          <w:kern w:val="2"/>
          <w:sz w:val="21"/>
          <w:szCs w:val="22"/>
          <w:lang w:val="en-US" w:eastAsia="zh-CN" w:bidi="ar-SA"/>
        </w:rPr>
        <w:pict>
          <v:shape id="图片 16" o:spid="_x0000_s1033" type="#_x0000_t75" style="height:217.5pt;width:396.75pt;rotation:0f;" o:ole="f" fillcolor="#FFFFFF" filled="f" o:preferrelative="t" stroked="f" coordorigin="0,0" coordsize="21600,21600">
            <v:fill on="f" color2="#FFFFFF" focus="0%"/>
            <v:imagedata gain="65536f" blacklevel="0f" gamma="0" o:title="" r:id="rId13"/>
            <o:lock v:ext="edit" position="f" selection="f" grouping="f" rotation="f" cropping="f" text="f" aspectratio="t"/>
            <w10:wrap type="none"/>
            <w10:anchorlock/>
          </v:shape>
        </w:pict>
      </w:r>
    </w:p>
    <w:p>
      <w:pPr>
        <w:pStyle w:val="3"/>
        <w:numPr>
          <w:ilvl w:val="1"/>
          <w:numId w:val="2"/>
        </w:numPr>
        <w:rPr>
          <w:rFonts w:ascii="微软雅黑" w:hAnsi="微软雅黑" w:eastAsia="微软雅黑"/>
        </w:rPr>
      </w:pPr>
      <w:bookmarkStart w:id="38" w:name="_Toc381977530"/>
      <w:r>
        <w:rPr>
          <w:rFonts w:hint="eastAsia" w:ascii="微软雅黑" w:hAnsi="微软雅黑" w:eastAsia="微软雅黑"/>
        </w:rPr>
        <w:t>邮件发送</w:t>
      </w:r>
      <w:bookmarkEnd w:id="38"/>
    </w:p>
    <w:p>
      <w:pPr>
        <w:ind w:firstLine="315" w:firstLineChars="150"/>
        <w:rPr>
          <w:rFonts w:ascii="微软雅黑" w:hAnsi="微软雅黑" w:eastAsia="微软雅黑"/>
          <w:szCs w:val="21"/>
        </w:rPr>
      </w:pPr>
      <w:r>
        <w:rPr>
          <w:rFonts w:hint="eastAsia" w:ascii="微软雅黑" w:hAnsi="微软雅黑" w:eastAsia="微软雅黑"/>
          <w:szCs w:val="21"/>
        </w:rPr>
        <w:t>如您需写新邮件，在文件夹页面点击界面右上角的写信图标即可进入邮件编辑界面。如回复/转发邮件，参考3.5.1</w:t>
      </w:r>
      <w:r>
        <w:fldChar w:fldCharType="begin"/>
      </w:r>
      <w:r>
        <w:instrText xml:space="preserve">HYPERLINK  \l "_手势快速处理邮件" </w:instrText>
      </w:r>
      <w:r>
        <w:fldChar w:fldCharType="separate"/>
      </w:r>
      <w:r>
        <w:rPr>
          <w:rStyle w:val="21"/>
          <w:rFonts w:hint="eastAsia" w:ascii="微软雅黑" w:hAnsi="微软雅黑" w:eastAsia="微软雅黑"/>
          <w:szCs w:val="21"/>
        </w:rPr>
        <w:t>手势快速处理邮件</w:t>
      </w:r>
      <w:r>
        <w:fldChar w:fldCharType="end"/>
      </w:r>
      <w:r>
        <w:rPr>
          <w:rFonts w:hint="eastAsia" w:ascii="微软雅黑" w:hAnsi="微软雅黑" w:eastAsia="微软雅黑"/>
          <w:szCs w:val="21"/>
        </w:rPr>
        <w:t>进入邮件编辑界面。支持添加移动端本地多种类型的附件，智能匹配组织通讯录输入收件人（收件人/抄送/密送）、调用组织/本地通讯录或语音输入联系人，并可自定义添加签名。</w:t>
      </w:r>
    </w:p>
    <w:p>
      <w:pPr>
        <w:ind w:firstLine="315" w:firstLineChars="150"/>
        <w:rPr>
          <w:rFonts w:ascii="微软雅黑" w:hAnsi="微软雅黑" w:eastAsia="微软雅黑"/>
          <w:szCs w:val="21"/>
        </w:rPr>
      </w:pPr>
      <w:r>
        <w:rPr>
          <w:rFonts w:ascii="Calibri" w:hAnsi="Calibri" w:eastAsia="宋体"/>
          <w:kern w:val="2"/>
          <w:sz w:val="21"/>
          <w:szCs w:val="22"/>
          <w:lang w:val="en-US" w:eastAsia="zh-CN" w:bidi="ar-SA"/>
        </w:rPr>
        <w:pict>
          <v:shape id="图片 1" o:spid="_x0000_s1034" type="#_x0000_t75" style="height:314.9pt;width:233.7pt;rotation:0f;" o:ole="f" fillcolor="#FFFFFF" filled="f" o:preferrelative="t" stroked="f" coordorigin="0,0" coordsize="21600,21600">
            <v:fill on="f" color2="#FFFFFF" focus="0%"/>
            <v:imagedata gain="65536f" blacklevel="0f" gamma="0" o:title="" r:id="rId14"/>
            <o:lock v:ext="edit" position="f" selection="f" grouping="f" rotation="f" cropping="f" text="f" aspectratio="t"/>
            <w10:wrap type="none"/>
            <w10:anchorlock/>
          </v:shape>
        </w:pict>
      </w:r>
    </w:p>
    <w:p>
      <w:pPr>
        <w:pStyle w:val="24"/>
        <w:numPr>
          <w:ilvl w:val="0"/>
          <w:numId w:val="3"/>
        </w:numPr>
        <w:ind w:firstLineChars="0"/>
        <w:rPr>
          <w:rFonts w:ascii="微软雅黑" w:hAnsi="微软雅黑" w:eastAsia="微软雅黑"/>
          <w:szCs w:val="21"/>
        </w:rPr>
      </w:pPr>
      <w:r>
        <w:rPr>
          <w:rFonts w:hint="eastAsia" w:ascii="微软雅黑" w:hAnsi="微软雅黑" w:eastAsia="微软雅黑"/>
          <w:szCs w:val="21"/>
        </w:rPr>
        <w:t>：返回邮件列表页。</w:t>
      </w:r>
    </w:p>
    <w:p>
      <w:pPr>
        <w:pStyle w:val="24"/>
        <w:numPr>
          <w:ilvl w:val="0"/>
          <w:numId w:val="3"/>
        </w:numPr>
        <w:ind w:firstLineChars="0"/>
        <w:rPr>
          <w:rFonts w:ascii="微软雅黑" w:hAnsi="微软雅黑" w:eastAsia="微软雅黑"/>
          <w:szCs w:val="21"/>
        </w:rPr>
      </w:pPr>
      <w:r>
        <w:rPr>
          <w:rFonts w:hint="eastAsia" w:ascii="微软雅黑" w:hAnsi="微软雅黑" w:eastAsia="微软雅黑"/>
          <w:szCs w:val="21"/>
        </w:rPr>
        <w:t>展开收件人、超送、暗送选项。如下图</w:t>
      </w:r>
    </w:p>
    <w:p>
      <w:pPr>
        <w:pStyle w:val="24"/>
        <w:ind w:left="735" w:firstLine="0" w:firstLineChars="0"/>
        <w:rPr>
          <w:rFonts w:ascii="微软雅黑" w:hAnsi="微软雅黑" w:eastAsia="微软雅黑"/>
          <w:szCs w:val="21"/>
        </w:rPr>
      </w:pPr>
      <w:r>
        <w:rPr>
          <w:rFonts w:ascii="Calibri" w:hAnsi="Calibri" w:eastAsia="宋体"/>
          <w:kern w:val="2"/>
          <w:sz w:val="21"/>
          <w:szCs w:val="22"/>
          <w:lang w:val="en-US" w:eastAsia="zh-CN" w:bidi="ar-SA"/>
        </w:rPr>
        <w:pict>
          <v:shape id="图片 17" o:spid="_x0000_s1035" type="#_x0000_t75" style="height:94.45pt;width:166.6pt;rotation:0f;" o:ole="f" fillcolor="#FFFFFF" filled="f" o:preferrelative="t" stroked="f" coordorigin="0,0" coordsize="21600,21600">
            <v:fill on="f" color2="#FFFFFF" focus="0%"/>
            <v:imagedata gain="65536f" blacklevel="0f" gamma="0" o:title="" r:id="rId15"/>
            <o:lock v:ext="edit" position="f" selection="f" grouping="f" rotation="f" cropping="f" text="f" aspectratio="t"/>
            <w10:wrap type="none"/>
            <w10:anchorlock/>
          </v:shape>
        </w:pict>
      </w:r>
    </w:p>
    <w:p>
      <w:pPr>
        <w:pStyle w:val="24"/>
        <w:numPr>
          <w:ilvl w:val="0"/>
          <w:numId w:val="3"/>
        </w:numPr>
        <w:ind w:firstLineChars="0"/>
        <w:rPr>
          <w:rFonts w:ascii="微软雅黑" w:hAnsi="微软雅黑" w:eastAsia="微软雅黑"/>
          <w:szCs w:val="21"/>
        </w:rPr>
      </w:pPr>
      <w:r>
        <w:rPr>
          <w:rFonts w:hint="eastAsia" w:ascii="微软雅黑" w:hAnsi="微软雅黑" w:eastAsia="微软雅黑"/>
          <w:szCs w:val="21"/>
        </w:rPr>
        <w:t>添加附件，支持添加多种格式附件。</w:t>
      </w:r>
    </w:p>
    <w:p>
      <w:pPr>
        <w:pStyle w:val="24"/>
        <w:ind w:left="846" w:firstLine="0" w:firstLineChars="0"/>
        <w:rPr>
          <w:rFonts w:ascii="微软雅黑" w:hAnsi="微软雅黑" w:eastAsia="微软雅黑"/>
          <w:szCs w:val="21"/>
        </w:rPr>
      </w:pPr>
      <w:r>
        <w:rPr>
          <w:rFonts w:ascii="Calibri" w:hAnsi="Calibri" w:eastAsia="宋体"/>
          <w:kern w:val="2"/>
          <w:sz w:val="21"/>
          <w:szCs w:val="22"/>
          <w:lang w:val="en-US" w:eastAsia="zh-CN" w:bidi="ar-SA"/>
        </w:rPr>
        <w:pict>
          <v:shape id="图片 21" o:spid="_x0000_s1036" type="#_x0000_t75" style="height:316.05pt;width:201.5pt;rotation:0f;" o:ole="f" fillcolor="#FFFFFF" filled="f" o:preferrelative="t" stroked="f" coordorigin="0,0" coordsize="21600,21600">
            <v:fill on="f" color2="#FFFFFF" focus="0%"/>
            <v:imagedata gain="65536f" blacklevel="0f" gamma="0" o:title="" r:id="rId16"/>
            <o:lock v:ext="edit" position="f" selection="f" grouping="f" rotation="f" cropping="f" text="f" aspectratio="t"/>
            <w10:wrap type="none"/>
            <w10:anchorlock/>
          </v:shape>
        </w:pict>
      </w:r>
    </w:p>
    <w:p>
      <w:pPr>
        <w:pStyle w:val="24"/>
        <w:numPr>
          <w:ilvl w:val="0"/>
          <w:numId w:val="3"/>
        </w:numPr>
        <w:ind w:firstLineChars="0"/>
        <w:rPr>
          <w:rFonts w:ascii="微软雅黑" w:hAnsi="微软雅黑" w:eastAsia="微软雅黑"/>
          <w:szCs w:val="21"/>
        </w:rPr>
      </w:pPr>
      <w:r>
        <w:rPr>
          <w:rFonts w:hint="eastAsia" w:ascii="微软雅黑" w:hAnsi="微软雅黑" w:eastAsia="微软雅黑"/>
          <w:szCs w:val="21"/>
        </w:rPr>
        <w:t>发送按钮</w:t>
      </w:r>
    </w:p>
    <w:p>
      <w:pPr>
        <w:pStyle w:val="24"/>
        <w:numPr>
          <w:ilvl w:val="0"/>
          <w:numId w:val="3"/>
        </w:numPr>
        <w:ind w:firstLineChars="0"/>
        <w:rPr>
          <w:rFonts w:ascii="微软雅黑" w:hAnsi="微软雅黑" w:eastAsia="微软雅黑"/>
          <w:szCs w:val="21"/>
        </w:rPr>
      </w:pPr>
      <w:r>
        <w:rPr>
          <w:rFonts w:hint="eastAsia" w:ascii="微软雅黑" w:hAnsi="微软雅黑" w:eastAsia="微软雅黑"/>
          <w:szCs w:val="21"/>
        </w:rPr>
        <w:t>快速操作：保存为草稿、忽略、已读回执</w:t>
      </w:r>
    </w:p>
    <w:p>
      <w:pPr>
        <w:pStyle w:val="24"/>
        <w:ind w:left="846" w:firstLine="0" w:firstLineChars="0"/>
        <w:rPr>
          <w:rFonts w:ascii="微软雅黑" w:hAnsi="微软雅黑" w:eastAsia="微软雅黑"/>
          <w:szCs w:val="21"/>
        </w:rPr>
      </w:pPr>
      <w:r>
        <w:rPr>
          <w:rFonts w:ascii="Calibri" w:hAnsi="Calibri" w:eastAsia="宋体"/>
          <w:kern w:val="2"/>
          <w:sz w:val="21"/>
          <w:szCs w:val="22"/>
          <w:lang w:val="en-US" w:eastAsia="zh-CN" w:bidi="ar-SA"/>
        </w:rPr>
        <w:pict>
          <v:shape id="图片 19" o:spid="_x0000_s1037" type="#_x0000_t75" style="height:85.9pt;width:93.65pt;rotation:0f;" o:ole="f" fillcolor="#FFFFFF" filled="f" o:preferrelative="t" stroked="f" coordorigin="0,0" coordsize="21600,21600">
            <v:fill on="f" color2="#FFFFFF" focus="0%"/>
            <v:imagedata gain="65536f" blacklevel="0f" gamma="0" o:title="" r:id="rId17"/>
            <o:lock v:ext="edit" position="f" selection="f" grouping="f" rotation="f" cropping="f" text="f" aspectratio="t"/>
            <w10:wrap type="none"/>
            <w10:anchorlock/>
          </v:shape>
        </w:pict>
      </w:r>
    </w:p>
    <w:p>
      <w:pPr>
        <w:pStyle w:val="24"/>
        <w:numPr>
          <w:ilvl w:val="0"/>
          <w:numId w:val="3"/>
        </w:numPr>
        <w:ind w:firstLineChars="0"/>
        <w:rPr>
          <w:rFonts w:ascii="微软雅黑" w:hAnsi="微软雅黑" w:eastAsia="微软雅黑"/>
          <w:szCs w:val="21"/>
        </w:rPr>
      </w:pPr>
      <w:r>
        <w:rPr>
          <w:rFonts w:hint="eastAsia" w:ascii="微软雅黑" w:hAnsi="微软雅黑" w:eastAsia="微软雅黑"/>
          <w:szCs w:val="21"/>
        </w:rPr>
        <w:t>可自定义签名，默认为“发自Android coremail邮箱”</w:t>
      </w:r>
    </w:p>
    <w:p>
      <w:pPr>
        <w:pStyle w:val="4"/>
        <w:numPr>
          <w:ilvl w:val="2"/>
          <w:numId w:val="2"/>
        </w:numPr>
        <w:rPr>
          <w:rFonts w:ascii="微软雅黑" w:hAnsi="微软雅黑" w:eastAsia="微软雅黑"/>
          <w:sz w:val="30"/>
          <w:szCs w:val="30"/>
        </w:rPr>
      </w:pPr>
      <w:bookmarkStart w:id="39" w:name="_Toc381977531"/>
      <w:r>
        <w:rPr>
          <w:rFonts w:hint="eastAsia" w:ascii="微软雅黑" w:hAnsi="微软雅黑" w:eastAsia="微软雅黑"/>
          <w:sz w:val="30"/>
          <w:szCs w:val="30"/>
        </w:rPr>
        <w:t>编辑联系人</w:t>
      </w:r>
      <w:bookmarkEnd w:id="39"/>
    </w:p>
    <w:p>
      <w:pPr>
        <w:pStyle w:val="24"/>
        <w:numPr>
          <w:ilvl w:val="0"/>
          <w:numId w:val="4"/>
        </w:numPr>
        <w:ind w:firstLineChars="0"/>
        <w:rPr>
          <w:rFonts w:ascii="微软雅黑" w:hAnsi="微软雅黑" w:eastAsia="微软雅黑"/>
        </w:rPr>
      </w:pPr>
      <w:r>
        <w:rPr>
          <w:rFonts w:hint="eastAsia" w:ascii="微软雅黑" w:hAnsi="微软雅黑" w:eastAsia="微软雅黑"/>
        </w:rPr>
        <w:t>智能匹配输入：当您在收件人栏输入收件人时，Coremail会智能匹配组织通讯录输入。</w:t>
      </w:r>
    </w:p>
    <w:p>
      <w:pPr>
        <w:pStyle w:val="24"/>
        <w:ind w:left="720" w:firstLine="0" w:firstLineChars="0"/>
        <w:rPr>
          <w:rFonts w:ascii="微软雅黑" w:hAnsi="微软雅黑" w:eastAsia="微软雅黑"/>
        </w:rPr>
      </w:pPr>
      <w:r>
        <w:rPr>
          <w:rFonts w:ascii="微软雅黑" w:hAnsi="微软雅黑" w:eastAsia="微软雅黑"/>
          <w:kern w:val="2"/>
          <w:sz w:val="21"/>
          <w:szCs w:val="22"/>
          <w:lang w:val="en-US" w:eastAsia="zh-CN" w:bidi="ar-SA"/>
        </w:rPr>
        <w:pict>
          <v:shape id="图片 1" o:spid="_x0000_s1038" type="#_x0000_t75" style="height:73.25pt;width:106.9pt;rotation:0f;" o:ole="f" fillcolor="#FFFFFF" filled="f" o:preferrelative="t" stroked="f" coordorigin="0,0" coordsize="21600,21600">
            <v:fill on="f" color2="#FFFFFF" focus="0%"/>
            <v:imagedata gain="65536f" blacklevel="0f" gamma="0" o:title="" r:id="rId18"/>
            <o:lock v:ext="edit" position="f" selection="f" grouping="f" rotation="f" cropping="f" text="f" aspectratio="t"/>
            <v:shadow on="t" type="perspective" color="#000000" opacity="69%" offset="0pt,0pt" origin="-32768f,-32768f" matrix="65536f,0,0,65536f,0,0"/>
            <w10:wrap type="none"/>
            <w10:anchorlock/>
          </v:shape>
        </w:pict>
      </w:r>
    </w:p>
    <w:p>
      <w:pPr>
        <w:pStyle w:val="24"/>
        <w:numPr>
          <w:ilvl w:val="0"/>
          <w:numId w:val="4"/>
        </w:numPr>
        <w:ind w:firstLineChars="0"/>
        <w:rPr>
          <w:rFonts w:ascii="微软雅黑" w:hAnsi="微软雅黑" w:eastAsia="微软雅黑"/>
        </w:rPr>
      </w:pPr>
      <w:r>
        <w:rPr>
          <w:rFonts w:hint="eastAsia" w:ascii="微软雅黑" w:hAnsi="微软雅黑" w:eastAsia="微软雅黑"/>
        </w:rPr>
        <w:t>按组织/本地添加：点击添加收件人的图标</w:t>
      </w:r>
      <w:r>
        <w:rPr>
          <w:rFonts w:hint="eastAsia" w:ascii="微软雅黑" w:hAnsi="微软雅黑" w:eastAsia="微软雅黑"/>
          <w:kern w:val="2"/>
          <w:sz w:val="21"/>
          <w:szCs w:val="22"/>
          <w:lang w:val="en-US" w:eastAsia="zh-CN" w:bidi="ar-SA"/>
        </w:rPr>
        <w:pict>
          <v:shape id="图片 4" o:spid="_x0000_s1039" type="#_x0000_t75" style="height:16.5pt;width:15.75pt;rotation:0f;" o:ole="f" fillcolor="#FFFFFF" filled="f" o:preferrelative="t" stroked="f" coordorigin="0,0" coordsize="21600,21600">
            <v:fill on="f" color2="#FFFFFF" focus="0%"/>
            <v:imagedata gain="65536f" blacklevel="0f" gamma="0" o:title="" r:id="rId19"/>
            <o:lock v:ext="edit" position="f" selection="f" grouping="f" rotation="f" cropping="f" text="f" aspectratio="t"/>
            <w10:wrap type="none"/>
            <w10:anchorlock/>
          </v:shape>
        </w:pict>
      </w:r>
      <w:r>
        <w:rPr>
          <w:rFonts w:hint="eastAsia" w:ascii="微软雅黑" w:hAnsi="微软雅黑" w:eastAsia="微软雅黑"/>
        </w:rPr>
        <w:t>。您可以按组织或是手机本地联系人添加收件人。</w:t>
      </w:r>
    </w:p>
    <w:p>
      <w:pPr>
        <w:pStyle w:val="24"/>
        <w:ind w:left="720" w:firstLine="0" w:firstLineChars="0"/>
        <w:rPr>
          <w:rFonts w:ascii="微软雅黑" w:hAnsi="微软雅黑" w:eastAsia="微软雅黑"/>
        </w:rPr>
      </w:pPr>
      <w:r>
        <w:rPr>
          <w:rFonts w:ascii="微软雅黑" w:hAnsi="微软雅黑" w:eastAsia="微软雅黑"/>
          <w:kern w:val="2"/>
          <w:sz w:val="21"/>
          <w:szCs w:val="22"/>
          <w:lang w:val="en-US" w:eastAsia="zh-CN" w:bidi="ar-SA"/>
        </w:rPr>
        <w:pict>
          <v:shape id="图片 4" o:spid="_x0000_s1040" type="#_x0000_t75" style="height:124.45pt;width:220.35pt;rotation:0f;" o:ole="f" fillcolor="#FFFFFF" filled="f" o:preferrelative="t" stroked="f" coordorigin="0,0" coordsize="21600,21600">
            <v:fill on="f" color2="#FFFFFF" focus="0%"/>
            <v:imagedata gain="65536f" blacklevel="0f" gamma="0" o:title="" r:id="rId20"/>
            <o:lock v:ext="edit" position="f" selection="f" grouping="f" rotation="f" cropping="f" text="f" aspectratio="t"/>
            <w10:wrap type="none"/>
            <w10:anchorlock/>
          </v:shape>
        </w:pict>
      </w:r>
    </w:p>
    <w:p>
      <w:pPr>
        <w:pStyle w:val="24"/>
        <w:numPr>
          <w:ilvl w:val="0"/>
          <w:numId w:val="4"/>
        </w:numPr>
        <w:ind w:firstLineChars="0"/>
        <w:rPr>
          <w:rFonts w:ascii="微软雅黑" w:hAnsi="微软雅黑" w:eastAsia="微软雅黑"/>
        </w:rPr>
      </w:pPr>
      <w:r>
        <w:rPr>
          <w:rFonts w:hint="eastAsia" w:ascii="微软雅黑" w:hAnsi="微软雅黑" w:eastAsia="微软雅黑"/>
        </w:rPr>
        <w:t>语音输入查找：点击添加收件人的图标</w:t>
      </w:r>
      <w:r>
        <w:rPr>
          <w:rFonts w:hint="eastAsia" w:ascii="微软雅黑" w:hAnsi="微软雅黑" w:eastAsia="微软雅黑"/>
          <w:kern w:val="2"/>
          <w:sz w:val="21"/>
          <w:szCs w:val="22"/>
          <w:lang w:val="en-US" w:eastAsia="zh-CN" w:bidi="ar-SA"/>
        </w:rPr>
        <w:pict>
          <v:shape id="图片 7" o:spid="_x0000_s1041" type="#_x0000_t75" style="height:16.5pt;width:15.75pt;rotation:0f;" o:ole="f" fillcolor="#FFFFFF" filled="f" o:preferrelative="t" stroked="f" coordorigin="0,0" coordsize="21600,21600">
            <v:fill on="f" color2="#FFFFFF" focus="0%"/>
            <v:imagedata gain="65536f" blacklevel="0f" gamma="0" o:title="" r:id="rId19"/>
            <o:lock v:ext="edit" position="f" selection="f" grouping="f" rotation="f" cropping="f" text="f" aspectratio="t"/>
            <w10:wrap type="none"/>
            <w10:anchorlock/>
          </v:shape>
        </w:pict>
      </w:r>
      <w:r>
        <w:rPr>
          <w:rFonts w:hint="eastAsia" w:ascii="微软雅黑" w:hAnsi="微软雅黑" w:eastAsia="微软雅黑"/>
        </w:rPr>
        <w:t>。再点击话筒图标，根据您的语音在通讯录中自动添加收件人。支持模糊语音搜索。</w:t>
      </w:r>
    </w:p>
    <w:p>
      <w:pPr>
        <w:rPr>
          <w:rFonts w:ascii="微软雅黑" w:hAnsi="微软雅黑" w:eastAsia="微软雅黑"/>
        </w:rPr>
      </w:pPr>
    </w:p>
    <w:p>
      <w:pPr>
        <w:pStyle w:val="3"/>
        <w:numPr>
          <w:ilvl w:val="1"/>
          <w:numId w:val="2"/>
        </w:numPr>
        <w:rPr>
          <w:rFonts w:ascii="微软雅黑" w:hAnsi="微软雅黑" w:eastAsia="微软雅黑"/>
        </w:rPr>
      </w:pPr>
      <w:bookmarkStart w:id="40" w:name="_Toc381977532"/>
      <w:r>
        <w:rPr>
          <w:rFonts w:hint="eastAsia" w:ascii="微软雅黑" w:hAnsi="微软雅黑" w:eastAsia="微软雅黑"/>
        </w:rPr>
        <w:t>邮件处理</w:t>
      </w:r>
      <w:bookmarkEnd w:id="40"/>
    </w:p>
    <w:p>
      <w:pPr>
        <w:ind w:firstLine="420" w:firstLineChars="200"/>
        <w:rPr>
          <w:rFonts w:ascii="微软雅黑" w:hAnsi="微软雅黑" w:eastAsia="微软雅黑"/>
        </w:rPr>
      </w:pPr>
      <w:r>
        <w:rPr>
          <w:rFonts w:hint="eastAsia" w:ascii="微软雅黑" w:hAnsi="微软雅黑" w:eastAsia="微软雅黑"/>
        </w:rPr>
        <w:t>Coremail提供对邮件转发、回复、删除、移动、标识等操作，所有操作都跟服务器同步。</w:t>
      </w:r>
    </w:p>
    <w:p>
      <w:pPr>
        <w:pStyle w:val="4"/>
        <w:numPr>
          <w:ilvl w:val="2"/>
          <w:numId w:val="2"/>
        </w:numPr>
        <w:rPr>
          <w:rFonts w:ascii="微软雅黑" w:hAnsi="微软雅黑" w:eastAsia="微软雅黑"/>
          <w:sz w:val="30"/>
          <w:szCs w:val="30"/>
        </w:rPr>
      </w:pPr>
      <w:bookmarkStart w:id="41" w:name="_手势快速处理邮件"/>
      <w:bookmarkEnd w:id="41"/>
      <w:bookmarkStart w:id="42" w:name="_Toc381977533"/>
      <w:r>
        <w:rPr>
          <w:rFonts w:hint="eastAsia" w:ascii="微软雅黑" w:hAnsi="微软雅黑" w:eastAsia="微软雅黑"/>
          <w:sz w:val="30"/>
          <w:szCs w:val="30"/>
        </w:rPr>
        <w:t>手势快速处理邮件</w:t>
      </w:r>
      <w:bookmarkEnd w:id="42"/>
    </w:p>
    <w:p>
      <w:pPr>
        <w:ind w:firstLine="315" w:firstLineChars="150"/>
        <w:rPr>
          <w:rFonts w:ascii="微软雅黑" w:hAnsi="微软雅黑" w:eastAsia="微软雅黑"/>
        </w:rPr>
      </w:pPr>
      <w:r>
        <w:rPr>
          <w:rFonts w:hint="eastAsia" w:ascii="微软雅黑" w:hAnsi="微软雅黑" w:eastAsia="微软雅黑"/>
        </w:rPr>
        <w:t xml:space="preserve"> 文件夹邮件列表页支持快速手势操作，手指向左滑动可快速对邮件进行标记为已读/未读操作、转发、移动至其他文件夹、删除邮件等操作。</w:t>
      </w:r>
    </w:p>
    <w:p>
      <w:pPr>
        <w:ind w:firstLine="315" w:firstLineChars="150"/>
        <w:rPr>
          <w:rFonts w:ascii="微软雅黑" w:hAnsi="微软雅黑" w:eastAsia="微软雅黑"/>
        </w:rPr>
      </w:pPr>
      <w:r>
        <w:rPr>
          <w:rFonts w:ascii="微软雅黑" w:hAnsi="微软雅黑" w:eastAsia="微软雅黑"/>
          <w:kern w:val="2"/>
          <w:sz w:val="21"/>
          <w:szCs w:val="22"/>
          <w:lang w:val="en-US" w:eastAsia="zh-CN" w:bidi="ar-SA"/>
        </w:rPr>
        <w:pict>
          <v:shape id="图片 7" o:spid="_x0000_s1042" type="#_x0000_t75" style="height:259.5pt;width:398.4pt;rotation:0f;" o:ole="f" fillcolor="#FFFFFF" filled="f" o:preferrelative="t" stroked="f" coordorigin="0,0" coordsize="21600,21600">
            <v:fill on="f" color2="#FFFFFF" focus="0%"/>
            <v:imagedata gain="65536f" blacklevel="0f" gamma="0" o:title="" r:id="rId21"/>
            <o:lock v:ext="edit" position="f" selection="f" grouping="f" rotation="f" cropping="f" text="f" aspectratio="t"/>
            <w10:wrap type="none"/>
            <w10:anchorlock/>
          </v:shape>
        </w:pict>
      </w:r>
    </w:p>
    <w:p>
      <w:pPr>
        <w:pStyle w:val="4"/>
        <w:numPr>
          <w:ilvl w:val="2"/>
          <w:numId w:val="2"/>
        </w:numPr>
        <w:rPr>
          <w:rFonts w:ascii="微软雅黑" w:hAnsi="微软雅黑" w:eastAsia="微软雅黑"/>
          <w:sz w:val="30"/>
          <w:szCs w:val="30"/>
        </w:rPr>
      </w:pPr>
      <w:bookmarkStart w:id="43" w:name="_Toc381977534"/>
      <w:r>
        <w:rPr>
          <w:rFonts w:hint="eastAsia" w:ascii="微软雅黑" w:hAnsi="微软雅黑" w:eastAsia="微软雅黑"/>
          <w:sz w:val="30"/>
          <w:szCs w:val="30"/>
        </w:rPr>
        <w:t>读信界面</w:t>
      </w:r>
      <w:bookmarkEnd w:id="43"/>
    </w:p>
    <w:p>
      <w:pPr>
        <w:ind w:firstLine="405"/>
        <w:rPr>
          <w:rFonts w:ascii="微软雅黑" w:hAnsi="微软雅黑" w:eastAsia="微软雅黑"/>
        </w:rPr>
      </w:pPr>
      <w:r>
        <w:rPr>
          <w:rFonts w:hint="eastAsia" w:ascii="微软雅黑" w:hAnsi="微软雅黑" w:eastAsia="微软雅黑"/>
        </w:rPr>
        <w:t>点击邮件到</w:t>
      </w:r>
      <w:r>
        <w:rPr>
          <w:rFonts w:ascii="微软雅黑" w:hAnsi="微软雅黑" w:eastAsia="微软雅黑"/>
        </w:rPr>
        <w:t>读信页面，支持对邮件上下翻页</w:t>
      </w:r>
      <w:r>
        <w:rPr>
          <w:rFonts w:hint="eastAsia" w:ascii="微软雅黑" w:hAnsi="微软雅黑" w:eastAsia="微软雅黑"/>
        </w:rPr>
        <w:t>。</w:t>
      </w:r>
    </w:p>
    <w:p>
      <w:pPr>
        <w:ind w:firstLine="405"/>
        <w:rPr>
          <w:rFonts w:ascii="微软雅黑" w:hAnsi="微软雅黑" w:eastAsia="微软雅黑"/>
        </w:rPr>
      </w:pPr>
      <w:r>
        <w:rPr>
          <w:rFonts w:hint="eastAsia" w:ascii="微软雅黑" w:hAnsi="微软雅黑" w:eastAsia="微软雅黑"/>
          <w:b/>
        </w:rPr>
        <w:t>隐藏/展开详情</w:t>
      </w:r>
      <w:r>
        <w:rPr>
          <w:rFonts w:hint="eastAsia" w:ascii="微软雅黑" w:hAnsi="微软雅黑" w:eastAsia="微软雅黑"/>
        </w:rPr>
        <w:t>打开邮件时，默认情况下只显示发件人、邮件主题、邮件正文。剩下的收件人、抄送/密送人、具体的发信时间处于隐藏状态，点击“显示详情”即可展开查看。。</w:t>
      </w:r>
    </w:p>
    <w:p>
      <w:pPr>
        <w:ind w:firstLine="455" w:firstLineChars="200"/>
        <w:jc w:val="left"/>
        <w:rPr>
          <w:rFonts w:ascii="微软雅黑" w:hAnsi="微软雅黑" w:eastAsia="微软雅黑"/>
        </w:rPr>
      </w:pPr>
      <w:r>
        <w:rPr>
          <w:rFonts w:hint="eastAsia" w:ascii="微软雅黑" w:hAnsi="微软雅黑" w:eastAsia="微软雅黑"/>
          <w:b/>
        </w:rPr>
        <w:t>正文图片</w:t>
      </w:r>
      <w:r>
        <w:rPr>
          <w:rFonts w:hint="eastAsia" w:ascii="微软雅黑" w:hAnsi="微软雅黑" w:eastAsia="微软雅黑"/>
        </w:rPr>
        <w:t xml:space="preserve">  在 2G/3G 网络环境下，邮件正文默认不显示图片。您可以通过点击“显示图片”按钮查，  看完整的正文内容。（注意：如果图片太大时，需单击“下载完整邮件”才能完整展示图片）</w:t>
      </w:r>
    </w:p>
    <w:p>
      <w:pPr>
        <w:ind w:firstLine="405"/>
        <w:rPr>
          <w:rFonts w:ascii="微软雅黑" w:hAnsi="微软雅黑" w:eastAsia="微软雅黑"/>
        </w:rPr>
      </w:pPr>
    </w:p>
    <w:p>
      <w:pPr>
        <w:ind w:firstLine="405"/>
        <w:rPr>
          <w:rFonts w:ascii="微软雅黑" w:hAnsi="微软雅黑" w:eastAsia="微软雅黑"/>
        </w:rPr>
      </w:pPr>
      <w:r>
        <w:rPr>
          <w:rFonts w:ascii="Calibri" w:hAnsi="Calibri" w:eastAsia="宋体"/>
          <w:kern w:val="2"/>
          <w:sz w:val="21"/>
          <w:szCs w:val="22"/>
          <w:lang w:val="en-US" w:eastAsia="zh-CN" w:bidi="ar-SA"/>
        </w:rPr>
        <w:pict>
          <v:shape id="图片 4" o:spid="_x0000_s1043" type="#_x0000_t75" style="height:265.5pt;width:324pt;rotation:0f;" o:ole="f" fillcolor="#FFFFFF" filled="f" o:preferrelative="t" stroked="f" coordorigin="0,0" coordsize="21600,21600">
            <v:fill on="f" color2="#FFFFFF" focus="0%"/>
            <v:imagedata gain="65536f" blacklevel="0f" gamma="0" o:title="" r:id="rId22"/>
            <o:lock v:ext="edit" position="f" selection="f" grouping="f" rotation="f" cropping="f" text="f" aspectratio="t"/>
            <w10:wrap type="none"/>
            <w10:anchorlock/>
          </v:shape>
        </w:pict>
      </w:r>
    </w:p>
    <w:p>
      <w:pPr>
        <w:rPr>
          <w:rFonts w:ascii="微软雅黑" w:hAnsi="微软雅黑" w:eastAsia="微软雅黑"/>
        </w:rPr>
      </w:pPr>
    </w:p>
    <w:p>
      <w:pPr>
        <w:pStyle w:val="4"/>
        <w:numPr>
          <w:ilvl w:val="2"/>
          <w:numId w:val="2"/>
        </w:numPr>
        <w:rPr>
          <w:rFonts w:ascii="微软雅黑" w:hAnsi="微软雅黑" w:eastAsia="微软雅黑"/>
          <w:sz w:val="30"/>
          <w:szCs w:val="30"/>
        </w:rPr>
      </w:pPr>
      <w:bookmarkStart w:id="44" w:name="_Toc381977535"/>
      <w:r>
        <w:rPr>
          <w:rFonts w:hint="eastAsia" w:ascii="微软雅黑" w:hAnsi="微软雅黑" w:eastAsia="微软雅黑"/>
          <w:sz w:val="30"/>
          <w:szCs w:val="30"/>
        </w:rPr>
        <w:t>附件管理</w:t>
      </w:r>
      <w:bookmarkEnd w:id="44"/>
    </w:p>
    <w:p>
      <w:pPr>
        <w:ind w:firstLine="315" w:firstLineChars="150"/>
        <w:rPr>
          <w:rFonts w:ascii="微软雅黑" w:hAnsi="微软雅黑" w:eastAsia="微软雅黑"/>
        </w:rPr>
      </w:pPr>
      <w:r>
        <w:rPr>
          <w:rFonts w:hint="eastAsia" w:ascii="微软雅黑" w:hAnsi="微软雅黑" w:eastAsia="微软雅黑"/>
        </w:rPr>
        <w:t>Coremail支持对邮件多种类型附件下载及在线预览，为节省流量，默认附件不自动下载，并可保存附件到本地。</w:t>
      </w:r>
    </w:p>
    <w:p>
      <w:pPr>
        <w:ind w:firstLine="341" w:firstLineChars="150"/>
        <w:jc w:val="left"/>
        <w:rPr>
          <w:rFonts w:ascii="微软雅黑" w:hAnsi="微软雅黑" w:eastAsia="微软雅黑"/>
        </w:rPr>
      </w:pPr>
      <w:r>
        <w:rPr>
          <w:rFonts w:hint="eastAsia" w:ascii="微软雅黑" w:hAnsi="微软雅黑" w:eastAsia="微软雅黑"/>
          <w:b/>
        </w:rPr>
        <w:t>查看附件</w:t>
      </w:r>
      <w:r>
        <w:rPr>
          <w:rFonts w:hint="eastAsia" w:ascii="微软雅黑" w:hAnsi="微软雅黑" w:eastAsia="微软雅黑"/>
        </w:rPr>
        <w:t xml:space="preserve">  图片附件点击下载后直接打开；  其它附件类型，如果您的手机上安装了支持打开的其它程序，查看附件时优先调用本地程序打开。如果本地没有安装支持打开的其它程序，则默认进入预览。本地无法打开，又不支持预览的附件暂时不能在手机端下载。</w:t>
      </w:r>
    </w:p>
    <w:p>
      <w:pPr>
        <w:rPr>
          <w:rFonts w:ascii="微软雅黑" w:hAnsi="微软雅黑" w:eastAsia="微软雅黑"/>
        </w:rPr>
      </w:pPr>
    </w:p>
    <w:p>
      <w:pPr>
        <w:ind w:firstLine="420" w:firstLineChars="200"/>
        <w:rPr>
          <w:rFonts w:ascii="微软雅黑" w:hAnsi="微软雅黑" w:eastAsia="微软雅黑"/>
        </w:rPr>
      </w:pPr>
      <w:r>
        <w:rPr>
          <w:rFonts w:ascii="微软雅黑" w:hAnsi="微软雅黑" w:eastAsia="微软雅黑"/>
          <w:kern w:val="2"/>
          <w:sz w:val="21"/>
          <w:szCs w:val="22"/>
          <w:lang w:val="en-US" w:eastAsia="zh-CN" w:bidi="ar-SA"/>
        </w:rPr>
        <w:pict>
          <v:shape id="图片 1" o:spid="_x0000_s1044" type="#_x0000_t75" style="height:82.5pt;width:345pt;rotation:0f;" o:ole="f" fillcolor="#FFFFFF" filled="f" o:preferrelative="t" stroked="f" coordorigin="0,0" coordsize="21600,21600">
            <v:fill on="f" color2="#FFFFFF" focus="0%"/>
            <v:imagedata gain="65536f" blacklevel="0f" gamma="0" o:title="" r:id="rId23"/>
            <o:lock v:ext="edit" position="f" selection="f" grouping="f" rotation="f" cropping="f" text="f" aspectratio="t"/>
            <w10:wrap type="none"/>
            <w10:anchorlock/>
          </v:shape>
        </w:pict>
      </w:r>
    </w:p>
    <w:p>
      <w:pPr>
        <w:pStyle w:val="4"/>
        <w:numPr>
          <w:ilvl w:val="2"/>
          <w:numId w:val="2"/>
        </w:numPr>
        <w:rPr>
          <w:rFonts w:ascii="微软雅黑" w:hAnsi="微软雅黑" w:eastAsia="微软雅黑"/>
          <w:sz w:val="30"/>
          <w:szCs w:val="30"/>
        </w:rPr>
      </w:pPr>
      <w:bookmarkStart w:id="45" w:name="_Toc381977536"/>
      <w:r>
        <w:rPr>
          <w:rFonts w:hint="eastAsia" w:ascii="微软雅黑" w:hAnsi="微软雅黑" w:eastAsia="微软雅黑"/>
          <w:sz w:val="30"/>
          <w:szCs w:val="30"/>
        </w:rPr>
        <w:t>标记邮件</w:t>
      </w:r>
      <w:bookmarkEnd w:id="45"/>
    </w:p>
    <w:p>
      <w:pPr>
        <w:ind w:firstLine="315" w:firstLineChars="150"/>
        <w:rPr>
          <w:rFonts w:ascii="微软雅黑" w:hAnsi="微软雅黑" w:eastAsia="微软雅黑"/>
        </w:rPr>
      </w:pPr>
      <w:r>
        <w:rPr>
          <w:rFonts w:hint="eastAsia" w:ascii="微软雅黑" w:hAnsi="微软雅黑" w:eastAsia="微软雅黑"/>
        </w:rPr>
        <w:t>Coremail支持对重要邮件标记红旗或取消标记。对邮件的所有操作与其他终端同步。</w:t>
      </w:r>
    </w:p>
    <w:p>
      <w:pPr>
        <w:ind w:firstLine="315" w:firstLineChars="150"/>
        <w:rPr>
          <w:rFonts w:ascii="微软雅黑" w:hAnsi="微软雅黑" w:eastAsia="微软雅黑"/>
        </w:rPr>
      </w:pPr>
      <w:r>
        <w:rPr>
          <w:rFonts w:ascii="微软雅黑" w:hAnsi="微软雅黑" w:eastAsia="微软雅黑"/>
          <w:kern w:val="2"/>
          <w:sz w:val="21"/>
          <w:szCs w:val="22"/>
          <w:lang w:val="en-US" w:eastAsia="zh-CN" w:bidi="ar-SA"/>
        </w:rPr>
        <w:pict>
          <v:shape id="图片 4" o:spid="_x0000_s1045" type="#_x0000_t75" style="height:132pt;width:358.5pt;rotation:0f;" o:ole="f" fillcolor="#FFFFFF" filled="f" o:preferrelative="t" stroked="f" coordorigin="0,0" coordsize="21600,21600">
            <v:fill on="f" color2="#FFFFFF" focus="0%"/>
            <v:imagedata gain="65536f" blacklevel="0f" gamma="0" o:title="" r:id="rId24"/>
            <o:lock v:ext="edit" position="f" selection="f" grouping="f" rotation="f" cropping="f" text="f" aspectratio="t"/>
            <w10:wrap type="none"/>
            <w10:anchorlock/>
          </v:shape>
        </w:pict>
      </w:r>
    </w:p>
    <w:p>
      <w:pPr>
        <w:ind w:firstLine="315" w:firstLineChars="150"/>
        <w:rPr>
          <w:rFonts w:ascii="微软雅黑" w:hAnsi="微软雅黑" w:eastAsia="微软雅黑"/>
        </w:rPr>
      </w:pPr>
      <w:r>
        <w:rPr>
          <w:rFonts w:hint="eastAsia" w:ascii="微软雅黑" w:hAnsi="微软雅黑" w:eastAsia="微软雅黑"/>
        </w:rPr>
        <w:t>Coremail也支持对邮件标记为已读或未读。详见3.5.1</w:t>
      </w:r>
      <w:r>
        <w:fldChar w:fldCharType="begin"/>
      </w:r>
      <w:r>
        <w:instrText xml:space="preserve">HYPERLINK  \l "_手势快速处理邮件" </w:instrText>
      </w:r>
      <w:r>
        <w:fldChar w:fldCharType="separate"/>
      </w:r>
      <w:r>
        <w:rPr>
          <w:rFonts w:hint="eastAsia" w:ascii="微软雅黑" w:hAnsi="微软雅黑" w:eastAsia="微软雅黑"/>
          <w:color w:val="00B0F0"/>
          <w:u w:val="single"/>
        </w:rPr>
        <w:t>手势快速处理邮件</w:t>
      </w:r>
      <w:r>
        <w:fldChar w:fldCharType="end"/>
      </w:r>
    </w:p>
    <w:p>
      <w:pPr>
        <w:pStyle w:val="4"/>
        <w:numPr>
          <w:ilvl w:val="2"/>
          <w:numId w:val="2"/>
        </w:numPr>
        <w:rPr>
          <w:rFonts w:ascii="微软雅黑" w:hAnsi="微软雅黑" w:eastAsia="微软雅黑"/>
          <w:sz w:val="30"/>
          <w:szCs w:val="30"/>
        </w:rPr>
      </w:pPr>
      <w:bookmarkStart w:id="46" w:name="_Toc381977537"/>
      <w:r>
        <w:rPr>
          <w:rFonts w:hint="eastAsia" w:ascii="微软雅黑" w:hAnsi="微软雅黑" w:eastAsia="微软雅黑"/>
          <w:sz w:val="30"/>
          <w:szCs w:val="30"/>
        </w:rPr>
        <w:t>搜索邮件</w:t>
      </w:r>
      <w:bookmarkEnd w:id="46"/>
    </w:p>
    <w:p>
      <w:pPr>
        <w:ind w:firstLine="315" w:firstLineChars="150"/>
        <w:rPr>
          <w:rFonts w:ascii="微软雅黑" w:hAnsi="微软雅黑" w:eastAsia="微软雅黑"/>
        </w:rPr>
      </w:pPr>
      <w:r>
        <w:rPr>
          <w:rFonts w:hint="eastAsia" w:ascii="微软雅黑" w:hAnsi="微软雅黑" w:eastAsia="微软雅黑"/>
        </w:rPr>
        <w:t>Coremail可对</w:t>
      </w:r>
      <w:r>
        <w:rPr>
          <w:rFonts w:hint="eastAsia" w:ascii="微软雅黑" w:hAnsi="微软雅黑" w:eastAsia="微软雅黑"/>
          <w:b/>
        </w:rPr>
        <w:t>邮件标题</w:t>
      </w:r>
      <w:r>
        <w:rPr>
          <w:rFonts w:hint="eastAsia" w:ascii="微软雅黑" w:hAnsi="微软雅黑" w:eastAsia="微软雅黑"/>
        </w:rPr>
        <w:t>进行搜索方面您快速便捷找到需要的邮件。</w:t>
      </w:r>
    </w:p>
    <w:p>
      <w:pPr>
        <w:rPr>
          <w:rFonts w:ascii="微软雅黑" w:hAnsi="微软雅黑" w:eastAsia="微软雅黑"/>
        </w:rPr>
      </w:pPr>
      <w:r>
        <w:rPr>
          <w:rFonts w:ascii="微软雅黑" w:hAnsi="微软雅黑" w:eastAsia="微软雅黑"/>
          <w:kern w:val="2"/>
          <w:sz w:val="21"/>
          <w:szCs w:val="22"/>
          <w:lang w:val="en-US" w:eastAsia="zh-CN" w:bidi="ar-SA"/>
        </w:rPr>
        <w:pict>
          <v:shape id="图片 25" o:spid="_x0000_s1046" type="#_x0000_t75" style="height:96.95pt;width:385.5pt;rotation:0f;" o:ole="f" fillcolor="#FFFFFF" filled="f" o:preferrelative="t" stroked="f" coordorigin="0,0" coordsize="21600,21600">
            <v:fill on="f" color2="#FFFFFF" focus="0%"/>
            <v:imagedata gain="65536f" blacklevel="0f" gamma="0" o:title="" r:id="rId25"/>
            <o:lock v:ext="edit" position="f" selection="f" grouping="f" rotation="f" cropping="f" text="f" aspectratio="t"/>
            <w10:wrap type="none"/>
            <w10:anchorlock/>
          </v:shape>
        </w:pict>
      </w:r>
    </w:p>
    <w:p>
      <w:pPr>
        <w:pStyle w:val="4"/>
        <w:numPr>
          <w:ilvl w:val="2"/>
          <w:numId w:val="2"/>
        </w:numPr>
        <w:rPr>
          <w:rFonts w:ascii="微软雅黑" w:hAnsi="微软雅黑" w:eastAsia="微软雅黑"/>
          <w:sz w:val="30"/>
          <w:szCs w:val="30"/>
        </w:rPr>
      </w:pPr>
      <w:bookmarkStart w:id="47" w:name="_Toc381977538"/>
      <w:r>
        <w:rPr>
          <w:rFonts w:hint="eastAsia" w:ascii="微软雅黑" w:hAnsi="微软雅黑" w:eastAsia="微软雅黑"/>
          <w:sz w:val="30"/>
          <w:szCs w:val="30"/>
        </w:rPr>
        <w:t>邮件会话处理</w:t>
      </w:r>
      <w:bookmarkEnd w:id="47"/>
    </w:p>
    <w:p>
      <w:pPr>
        <w:ind w:firstLine="569" w:firstLineChars="250"/>
        <w:rPr>
          <w:rFonts w:ascii="微软雅黑" w:hAnsi="微软雅黑" w:eastAsia="微软雅黑"/>
        </w:rPr>
      </w:pPr>
      <w:r>
        <w:rPr>
          <w:rFonts w:ascii="微软雅黑" w:hAnsi="微软雅黑" w:eastAsia="微软雅黑"/>
          <w:b/>
          <w:bCs/>
        </w:rPr>
        <w:t>邮件会话</w:t>
      </w:r>
      <w:r>
        <w:rPr>
          <w:rFonts w:ascii="微软雅黑" w:hAnsi="微软雅黑" w:eastAsia="微软雅黑"/>
        </w:rPr>
        <w:t> ：同一个邮件标题产生的多封邮件，会被整合简化为一封简单明了的会话邮件；邮件数量直接以数字标识在邮件标题旁；可以方便地查看邮件往来记录、进行批量转移、批量删除、批量导出等操作。</w:t>
      </w:r>
    </w:p>
    <w:p>
      <w:pPr>
        <w:ind w:firstLine="525" w:firstLineChars="250"/>
        <w:rPr>
          <w:rFonts w:ascii="微软雅黑" w:hAnsi="微软雅黑" w:eastAsia="微软雅黑"/>
        </w:rPr>
      </w:pPr>
      <w:r>
        <w:rPr>
          <w:rFonts w:hint="eastAsia" w:ascii="微软雅黑" w:hAnsi="微软雅黑" w:eastAsia="微软雅黑"/>
        </w:rPr>
        <w:t>进入Coremail手机客户端“设置”-》“会话模式”勾选“会话模式”。</w:t>
      </w:r>
    </w:p>
    <w:p>
      <w:pPr>
        <w:rPr>
          <w:rFonts w:ascii="微软雅黑" w:hAnsi="微软雅黑" w:eastAsia="微软雅黑"/>
        </w:rPr>
      </w:pPr>
      <w:r>
        <w:rPr>
          <w:rFonts w:ascii="微软雅黑" w:hAnsi="微软雅黑" w:eastAsia="微软雅黑"/>
          <w:kern w:val="2"/>
          <w:sz w:val="21"/>
          <w:szCs w:val="22"/>
          <w:lang w:val="en-US" w:eastAsia="zh-CN" w:bidi="ar-SA"/>
        </w:rPr>
        <w:pict>
          <v:shape id="图片 37" o:spid="_x0000_s1047" type="#_x0000_t75" style="height:112.75pt;width:415.3pt;rotation:0f;" o:ole="f" fillcolor="#FFFFFF" filled="f" o:preferrelative="t" stroked="f" coordorigin="0,0" coordsize="21600,21600">
            <v:fill on="f" color2="#FFFFFF" focus="0%"/>
            <v:imagedata gain="65536f" blacklevel="0f" gamma="0" o:title="" r:id="rId26"/>
            <o:lock v:ext="edit" position="f" selection="f" grouping="f" rotation="f" cropping="f" text="f" aspectratio="t"/>
            <w10:wrap type="none"/>
            <w10:anchorlock/>
          </v:shape>
        </w:pict>
      </w:r>
    </w:p>
    <w:p>
      <w:pPr>
        <w:pStyle w:val="4"/>
        <w:numPr>
          <w:ilvl w:val="2"/>
          <w:numId w:val="2"/>
        </w:numPr>
        <w:rPr>
          <w:rFonts w:ascii="微软雅黑" w:hAnsi="微软雅黑" w:eastAsia="微软雅黑"/>
          <w:sz w:val="30"/>
          <w:szCs w:val="30"/>
        </w:rPr>
      </w:pPr>
      <w:bookmarkStart w:id="48" w:name="_Toc381977539"/>
      <w:r>
        <w:rPr>
          <w:rFonts w:hint="eastAsia" w:ascii="微软雅黑" w:hAnsi="微软雅黑" w:eastAsia="微软雅黑"/>
          <w:sz w:val="30"/>
          <w:szCs w:val="30"/>
        </w:rPr>
        <w:t>批量邮件操作</w:t>
      </w:r>
      <w:bookmarkEnd w:id="48"/>
    </w:p>
    <w:p>
      <w:pPr>
        <w:ind w:firstLine="420"/>
        <w:rPr>
          <w:rFonts w:ascii="微软雅黑" w:hAnsi="微软雅黑" w:eastAsia="微软雅黑"/>
        </w:rPr>
      </w:pPr>
      <w:r>
        <w:rPr>
          <w:rFonts w:hint="eastAsia" w:ascii="微软雅黑" w:hAnsi="微软雅黑" w:eastAsia="微软雅黑"/>
        </w:rPr>
        <w:t>Coremail可对邮件进行批量邮件操作，对多个邮件进行标识，删除，移动等操作，提高您处理邮件的效率。</w:t>
      </w:r>
    </w:p>
    <w:p>
      <w:pPr>
        <w:ind w:firstLine="420"/>
        <w:rPr>
          <w:rFonts w:ascii="微软雅黑" w:hAnsi="微软雅黑" w:eastAsia="微软雅黑"/>
        </w:rPr>
      </w:pPr>
      <w:r>
        <w:rPr>
          <w:rFonts w:hint="eastAsia" w:ascii="微软雅黑" w:hAnsi="微软雅黑" w:eastAsia="微软雅黑"/>
          <w:kern w:val="2"/>
          <w:sz w:val="21"/>
          <w:szCs w:val="22"/>
          <w:lang w:val="en-US" w:eastAsia="zh-CN" w:bidi="ar-SA"/>
        </w:rPr>
        <w:pict>
          <v:shape id="图片 34" o:spid="_x0000_s1048" type="#_x0000_t75" style="height:257.9pt;width:387.15pt;rotation:0f;" o:ole="f" fillcolor="#FFFFFF" filled="f" o:preferrelative="t" stroked="f" coordorigin="0,0" coordsize="21600,21600">
            <v:fill on="f" color2="#FFFFFF" focus="0%"/>
            <v:imagedata gain="65536f" blacklevel="0f" gamma="0" o:title="" r:id="rId27"/>
            <o:lock v:ext="edit" position="f" selection="f" grouping="f" rotation="f" cropping="f" text="f" aspectratio="t"/>
            <w10:wrap type="none"/>
            <w10:anchorlock/>
          </v:shape>
        </w:pict>
      </w:r>
    </w:p>
    <w:p>
      <w:pPr>
        <w:pStyle w:val="3"/>
        <w:numPr>
          <w:ilvl w:val="1"/>
          <w:numId w:val="2"/>
        </w:numPr>
        <w:rPr>
          <w:rFonts w:ascii="微软雅黑" w:hAnsi="微软雅黑" w:eastAsia="微软雅黑"/>
        </w:rPr>
      </w:pPr>
      <w:bookmarkStart w:id="49" w:name="_Toc381977540"/>
      <w:r>
        <w:rPr>
          <w:rFonts w:hint="eastAsia" w:ascii="微软雅黑" w:hAnsi="微软雅黑" w:eastAsia="微软雅黑"/>
        </w:rPr>
        <w:t>通讯录</w:t>
      </w:r>
      <w:bookmarkEnd w:id="49"/>
    </w:p>
    <w:p>
      <w:pPr>
        <w:pStyle w:val="4"/>
        <w:numPr>
          <w:ilvl w:val="2"/>
          <w:numId w:val="2"/>
        </w:numPr>
        <w:rPr>
          <w:rFonts w:ascii="微软雅黑" w:hAnsi="微软雅黑" w:eastAsia="微软雅黑"/>
          <w:sz w:val="30"/>
          <w:szCs w:val="30"/>
        </w:rPr>
      </w:pPr>
      <w:bookmarkStart w:id="50" w:name="_Toc381977541"/>
      <w:r>
        <w:rPr>
          <w:rFonts w:hint="eastAsia" w:ascii="微软雅黑" w:hAnsi="微软雅黑" w:eastAsia="微软雅黑"/>
          <w:sz w:val="30"/>
          <w:szCs w:val="30"/>
        </w:rPr>
        <w:t>组织通讯录</w:t>
      </w:r>
      <w:bookmarkEnd w:id="50"/>
    </w:p>
    <w:p>
      <w:pPr>
        <w:ind w:firstLine="420" w:firstLineChars="200"/>
        <w:rPr>
          <w:rFonts w:ascii="微软雅黑" w:hAnsi="微软雅黑" w:eastAsia="微软雅黑"/>
        </w:rPr>
      </w:pPr>
      <w:r>
        <w:rPr>
          <w:rFonts w:hint="eastAsia" w:ascii="微软雅黑" w:hAnsi="微软雅黑" w:eastAsia="微软雅黑"/>
        </w:rPr>
        <w:t>Coremail同步组织通讯录，显示整个组织架构。“功能导航图”-》“组织通讯录”可快速查找联系人进行操作。支持模糊语音搜索查找组织联系人。</w:t>
      </w:r>
    </w:p>
    <w:p>
      <w:pPr>
        <w:ind w:firstLine="420" w:firstLineChars="200"/>
        <w:rPr>
          <w:rFonts w:ascii="微软雅黑" w:hAnsi="微软雅黑" w:eastAsia="微软雅黑"/>
        </w:rPr>
      </w:pPr>
      <w:r>
        <w:rPr>
          <w:rFonts w:hint="eastAsia" w:ascii="微软雅黑" w:hAnsi="微软雅黑" w:eastAsia="微软雅黑"/>
        </w:rPr>
        <w:t>Coremail组织通讯录可以保存缓存数据，所以即使用户手机没有网络，您也可以查看之前查看过的组织通讯录信息。</w:t>
      </w:r>
    </w:p>
    <w:p>
      <w:pPr>
        <w:ind w:firstLine="382" w:firstLineChars="147"/>
        <w:rPr>
          <w:rFonts w:ascii="微软雅黑" w:hAnsi="微软雅黑" w:eastAsia="微软雅黑"/>
        </w:rPr>
      </w:pPr>
      <w:r>
        <w:rPr>
          <w:rStyle w:val="34"/>
          <w:rFonts w:hint="eastAsia" w:ascii="微软雅黑" w:hAnsi="微软雅黑" w:eastAsia="微软雅黑"/>
          <w:sz w:val="24"/>
          <w:szCs w:val="24"/>
        </w:rPr>
        <w:t>查找联系人：</w:t>
      </w:r>
      <w:r>
        <w:rPr>
          <w:rFonts w:hint="eastAsia" w:ascii="微软雅黑" w:hAnsi="微软雅黑" w:eastAsia="微软雅黑"/>
        </w:rPr>
        <w:t>1）按照组织架构查找。2）智能匹配输入查找。3）语音查找</w:t>
      </w:r>
    </w:p>
    <w:p>
      <w:pPr>
        <w:ind w:firstLine="420" w:firstLineChars="200"/>
        <w:rPr>
          <w:rStyle w:val="34"/>
          <w:rFonts w:ascii="微软雅黑" w:hAnsi="微软雅黑" w:eastAsia="微软雅黑"/>
          <w:b w:val="0"/>
          <w:bCs w:val="0"/>
          <w:sz w:val="21"/>
          <w:szCs w:val="22"/>
        </w:rPr>
      </w:pPr>
      <w:r>
        <w:rPr>
          <w:rFonts w:ascii="微软雅黑" w:hAnsi="微软雅黑" w:eastAsia="微软雅黑"/>
          <w:kern w:val="2"/>
          <w:sz w:val="21"/>
          <w:szCs w:val="22"/>
          <w:lang w:val="en-US" w:eastAsia="zh-CN" w:bidi="ar-SA"/>
        </w:rPr>
        <w:pict>
          <v:shape id="图片 37" o:spid="_x0000_s1049" type="#_x0000_t75" style="height:275pt;width:385.5pt;rotation:0f;" o:ole="f" fillcolor="#FFFFFF" filled="f" o:preferrelative="t" stroked="f" coordorigin="0,0" coordsize="21600,21600">
            <v:fill on="f" color2="#FFFFFF" focus="0%"/>
            <v:imagedata gain="65536f" blacklevel="0f" gamma="0" o:title="" r:id="rId28"/>
            <o:lock v:ext="edit" position="f" selection="f" grouping="f" rotation="f" cropping="f" text="f" aspectratio="t"/>
            <w10:wrap type="none"/>
            <w10:anchorlock/>
          </v:shape>
        </w:pict>
      </w:r>
    </w:p>
    <w:p>
      <w:pPr>
        <w:pStyle w:val="4"/>
        <w:numPr>
          <w:ilvl w:val="2"/>
          <w:numId w:val="2"/>
        </w:numPr>
        <w:rPr>
          <w:rFonts w:ascii="微软雅黑" w:hAnsi="微软雅黑" w:eastAsia="微软雅黑"/>
          <w:sz w:val="30"/>
          <w:szCs w:val="30"/>
        </w:rPr>
      </w:pPr>
      <w:bookmarkStart w:id="51" w:name="_个人通讯录"/>
      <w:bookmarkEnd w:id="51"/>
      <w:bookmarkStart w:id="52" w:name="_Toc381977542"/>
      <w:r>
        <w:rPr>
          <w:rFonts w:hint="eastAsia" w:ascii="微软雅黑" w:hAnsi="微软雅黑" w:eastAsia="微软雅黑"/>
          <w:sz w:val="30"/>
          <w:szCs w:val="30"/>
        </w:rPr>
        <w:t>个人通讯录</w:t>
      </w:r>
      <w:bookmarkEnd w:id="52"/>
    </w:p>
    <w:p>
      <w:pPr>
        <w:ind w:firstLine="420" w:firstLineChars="200"/>
        <w:rPr>
          <w:rFonts w:ascii="微软雅黑" w:hAnsi="微软雅黑" w:eastAsia="微软雅黑"/>
        </w:rPr>
      </w:pPr>
      <w:r>
        <w:rPr>
          <w:rFonts w:hint="eastAsia" w:ascii="微软雅黑" w:hAnsi="微软雅黑" w:eastAsia="微软雅黑"/>
        </w:rPr>
        <w:t>Coremail</w:t>
      </w:r>
      <w:r>
        <w:rPr>
          <w:rFonts w:ascii="微软雅黑" w:hAnsi="微软雅黑" w:eastAsia="微软雅黑"/>
        </w:rPr>
        <w:t>支持</w:t>
      </w:r>
      <w:r>
        <w:rPr>
          <w:rFonts w:hint="eastAsia" w:ascii="微软雅黑" w:hAnsi="微软雅黑" w:eastAsia="微软雅黑"/>
        </w:rPr>
        <w:t>将企业邮箱</w:t>
      </w:r>
      <w:r>
        <w:rPr>
          <w:rFonts w:ascii="微软雅黑" w:hAnsi="微软雅黑" w:eastAsia="微软雅黑"/>
        </w:rPr>
        <w:t>个人通讯录同步到移动终端设备</w:t>
      </w:r>
      <w:r>
        <w:rPr>
          <w:rFonts w:hint="eastAsia" w:ascii="微软雅黑" w:hAnsi="微软雅黑" w:eastAsia="微软雅黑"/>
        </w:rPr>
        <w:t>内置联系人。您可以在您本地联系人对联系人进行快速操作。</w:t>
      </w:r>
    </w:p>
    <w:p>
      <w:pPr>
        <w:ind w:firstLine="420" w:firstLineChars="200"/>
        <w:rPr>
          <w:rFonts w:ascii="微软雅黑" w:hAnsi="微软雅黑" w:eastAsia="微软雅黑"/>
          <w:color w:val="FF0000"/>
        </w:rPr>
      </w:pPr>
      <w:r>
        <w:rPr>
          <w:rFonts w:hint="eastAsia" w:ascii="微软雅黑" w:hAnsi="微软雅黑" w:eastAsia="微软雅黑"/>
          <w:color w:val="FF0000"/>
        </w:rPr>
        <w:t>注意：目前Coremail仅支持单向同步，暂不支持</w:t>
      </w:r>
      <w:ins w:id="0" w:author="Windows 用户" w:date="2014-03-26T15:32:00Z">
        <w:r>
          <w:rPr>
            <w:rFonts w:hint="eastAsia" w:ascii="微软雅黑" w:hAnsi="微软雅黑" w:eastAsia="微软雅黑"/>
            <w:color w:val="FF0000"/>
          </w:rPr>
          <w:t>把</w:t>
        </w:r>
      </w:ins>
      <w:r>
        <w:rPr>
          <w:rFonts w:hint="eastAsia" w:ascii="微软雅黑" w:hAnsi="微软雅黑" w:eastAsia="微软雅黑"/>
          <w:color w:val="FF0000"/>
        </w:rPr>
        <w:t>手机本通讯录同步到Coremail。</w:t>
      </w:r>
    </w:p>
    <w:p>
      <w:pPr>
        <w:pStyle w:val="3"/>
        <w:numPr>
          <w:ilvl w:val="1"/>
          <w:numId w:val="2"/>
        </w:numPr>
        <w:rPr>
          <w:rFonts w:ascii="微软雅黑" w:hAnsi="微软雅黑" w:eastAsia="微软雅黑"/>
        </w:rPr>
      </w:pPr>
      <w:bookmarkStart w:id="53" w:name="_日程同步"/>
      <w:bookmarkEnd w:id="53"/>
      <w:bookmarkStart w:id="54" w:name="_Toc381977543"/>
      <w:r>
        <w:rPr>
          <w:rFonts w:hint="eastAsia" w:ascii="微软雅黑" w:hAnsi="微软雅黑" w:eastAsia="微软雅黑"/>
        </w:rPr>
        <w:t>日程同步</w:t>
      </w:r>
      <w:bookmarkEnd w:id="54"/>
    </w:p>
    <w:p>
      <w:pPr>
        <w:ind w:firstLine="315" w:firstLineChars="150"/>
        <w:rPr>
          <w:rFonts w:ascii="微软雅黑" w:hAnsi="微软雅黑" w:eastAsia="微软雅黑"/>
          <w:szCs w:val="21"/>
        </w:rPr>
      </w:pPr>
      <w:r>
        <w:rPr>
          <w:rFonts w:hint="eastAsia" w:ascii="微软雅黑" w:hAnsi="微软雅黑" w:eastAsia="微软雅黑"/>
          <w:szCs w:val="21"/>
        </w:rPr>
        <w:t>Coremail支持同步日程到手机本地，Coremail手机客户端和手机本地同步设置都必须先勾选同步选项。</w:t>
      </w:r>
    </w:p>
    <w:p>
      <w:pPr>
        <w:ind w:left="210" w:leftChars="100"/>
        <w:rPr>
          <w:rFonts w:ascii="微软雅黑" w:hAnsi="微软雅黑" w:eastAsia="微软雅黑"/>
          <w:szCs w:val="21"/>
        </w:rPr>
      </w:pPr>
      <w:r>
        <w:rPr>
          <w:rFonts w:hint="eastAsia" w:ascii="微软雅黑" w:hAnsi="微软雅黑" w:eastAsia="微软雅黑"/>
          <w:szCs w:val="21"/>
        </w:rPr>
        <w:t xml:space="preserve">   进入Coremail界面“设置”-》“账号设置”-》勾选“同步日程”“同步联系人”。</w:t>
      </w:r>
    </w:p>
    <w:p>
      <w:pPr>
        <w:rPr>
          <w:rFonts w:ascii="微软雅黑" w:hAnsi="微软雅黑" w:eastAsia="微软雅黑"/>
          <w:szCs w:val="21"/>
        </w:rPr>
      </w:pPr>
      <w:r>
        <w:rPr>
          <w:rFonts w:ascii="微软雅黑" w:hAnsi="微软雅黑" w:eastAsia="微软雅黑"/>
          <w:kern w:val="2"/>
          <w:sz w:val="21"/>
          <w:szCs w:val="21"/>
          <w:lang w:val="en-US" w:eastAsia="zh-CN" w:bidi="ar-SA"/>
        </w:rPr>
        <w:pict>
          <v:shape id="图片 1" o:spid="_x0000_s1050" type="#_x0000_t75" style="height:136.45pt;width:124.75pt;rotation:0f;" o:ole="f" fillcolor="#FFFFFF" filled="f" o:preferrelative="t" stroked="f" coordorigin="0,0" coordsize="21600,21600">
            <v:fill on="f" color2="#FFFFFF" focus="0%"/>
            <v:imagedata gain="65536f" blacklevel="0f" gamma="0" o:title="" r:id="rId29"/>
            <o:lock v:ext="edit" position="f" selection="f" grouping="f" rotation="f" cropping="f" text="f" aspectratio="t"/>
            <w10:wrap type="none"/>
            <w10:anchorlock/>
          </v:shape>
        </w:pict>
      </w:r>
    </w:p>
    <w:p>
      <w:pPr>
        <w:ind w:firstLine="210" w:firstLineChars="100"/>
        <w:rPr>
          <w:rFonts w:ascii="微软雅黑" w:hAnsi="微软雅黑" w:eastAsia="微软雅黑"/>
          <w:szCs w:val="21"/>
        </w:rPr>
      </w:pPr>
      <w:r>
        <w:rPr>
          <w:rFonts w:hint="eastAsia" w:ascii="微软雅黑" w:hAnsi="微软雅黑" w:eastAsia="微软雅黑"/>
          <w:szCs w:val="21"/>
        </w:rPr>
        <w:t>进入您的手机设置选项-》“个人账号与同步”-勾选同步</w:t>
      </w:r>
    </w:p>
    <w:p>
      <w:pPr>
        <w:ind w:firstLine="420" w:firstLineChars="200"/>
        <w:rPr>
          <w:rFonts w:ascii="微软雅黑" w:hAnsi="微软雅黑" w:eastAsia="微软雅黑"/>
        </w:rPr>
      </w:pPr>
      <w:r>
        <w:rPr>
          <w:rFonts w:hint="eastAsia" w:ascii="微软雅黑" w:hAnsi="微软雅黑" w:eastAsia="微软雅黑"/>
        </w:rPr>
        <w:t>Coremail安卓客户端支持邮箱日程到手机本地内置日程双向同步。打开手机“日历”便可以看到同步过来的日程表。在手机上对日程进行编辑，如发起会议、参加会议、修改日程，亦会同步到coremail日程中。</w:t>
      </w:r>
    </w:p>
    <w:p>
      <w:pPr>
        <w:rPr>
          <w:rStyle w:val="34"/>
          <w:rFonts w:ascii="微软雅黑" w:hAnsi="微软雅黑" w:eastAsia="微软雅黑"/>
        </w:rPr>
      </w:pPr>
      <w:r>
        <w:rPr>
          <w:rFonts w:ascii="Calibri" w:hAnsi="Calibri" w:eastAsia="宋体"/>
          <w:kern w:val="2"/>
          <w:sz w:val="21"/>
          <w:szCs w:val="22"/>
          <w:lang w:val="en-US" w:eastAsia="zh-CN" w:bidi="ar-SA"/>
        </w:rPr>
        <w:pict>
          <v:shape id="图片 22" o:spid="_x0000_s1051" type="#_x0000_t75" style="height:194.1pt;width:415.3pt;rotation:0f;" o:ole="f" fillcolor="#FFFFFF" filled="f" o:preferrelative="t" stroked="f" coordorigin="0,0" coordsize="21600,21600">
            <v:fill on="f" color2="#FFFFFF" focus="0%"/>
            <v:imagedata gain="65536f" blacklevel="0f" gamma="0" o:title="" r:id="rId30"/>
            <o:lock v:ext="edit" position="f" selection="f" grouping="f" rotation="f" cropping="f" text="f" aspectratio="t"/>
            <w10:wrap type="none"/>
            <w10:anchorlock/>
          </v:shape>
        </w:pict>
      </w:r>
    </w:p>
    <w:p>
      <w:pPr>
        <w:rPr>
          <w:rFonts w:ascii="微软雅黑" w:hAnsi="微软雅黑" w:eastAsia="微软雅黑"/>
          <w:sz w:val="28"/>
          <w:szCs w:val="28"/>
        </w:rPr>
      </w:pPr>
    </w:p>
    <w:p>
      <w:pPr>
        <w:pStyle w:val="3"/>
        <w:rPr>
          <w:rFonts w:ascii="微软雅黑" w:hAnsi="微软雅黑" w:eastAsia="微软雅黑"/>
          <w:sz w:val="30"/>
          <w:szCs w:val="30"/>
        </w:rPr>
      </w:pPr>
      <w:bookmarkStart w:id="55" w:name="_Toc381977544"/>
      <w:r>
        <w:rPr>
          <w:rFonts w:hint="eastAsia" w:ascii="微软雅黑" w:hAnsi="微软雅黑" w:eastAsia="微软雅黑"/>
          <w:sz w:val="30"/>
          <w:szCs w:val="30"/>
        </w:rPr>
        <w:t xml:space="preserve">Coremail APP </w:t>
      </w:r>
      <w:r>
        <w:rPr>
          <w:rFonts w:ascii="微软雅黑" w:hAnsi="微软雅黑" w:eastAsia="微软雅黑"/>
          <w:sz w:val="30"/>
          <w:szCs w:val="30"/>
        </w:rPr>
        <w:t>–</w:t>
      </w:r>
      <w:r>
        <w:rPr>
          <w:rFonts w:hint="eastAsia" w:ascii="微软雅黑" w:hAnsi="微软雅黑" w:eastAsia="微软雅黑"/>
          <w:sz w:val="30"/>
          <w:szCs w:val="30"/>
        </w:rPr>
        <w:t>FAQ</w:t>
      </w:r>
      <w:bookmarkEnd w:id="55"/>
    </w:p>
    <w:p>
      <w:pPr>
        <w:pStyle w:val="24"/>
        <w:numPr>
          <w:ilvl w:val="0"/>
          <w:numId w:val="5"/>
        </w:numPr>
        <w:ind w:firstLineChars="0"/>
        <w:outlineLvl w:val="2"/>
        <w:rPr>
          <w:rFonts w:ascii="微软雅黑" w:hAnsi="微软雅黑" w:eastAsia="微软雅黑"/>
          <w:b/>
          <w:sz w:val="24"/>
          <w:szCs w:val="24"/>
        </w:rPr>
      </w:pPr>
      <w:r>
        <w:rPr>
          <w:rFonts w:hint="eastAsia" w:ascii="微软雅黑" w:hAnsi="微软雅黑" w:eastAsia="微软雅黑"/>
          <w:b/>
          <w:sz w:val="24"/>
          <w:szCs w:val="24"/>
        </w:rPr>
        <w:t>为什么在手机上设置了头像，为什么webmail上没有显示新头像？</w:t>
      </w:r>
    </w:p>
    <w:p>
      <w:pPr>
        <w:pStyle w:val="24"/>
        <w:ind w:left="420" w:firstLine="0" w:firstLineChars="0"/>
        <w:outlineLvl w:val="2"/>
        <w:rPr>
          <w:rFonts w:ascii="微软雅黑" w:hAnsi="微软雅黑" w:eastAsia="微软雅黑"/>
          <w:szCs w:val="21"/>
        </w:rPr>
      </w:pPr>
      <w:r>
        <w:rPr>
          <w:rFonts w:hint="eastAsia" w:ascii="微软雅黑" w:hAnsi="微软雅黑" w:eastAsia="微软雅黑"/>
          <w:szCs w:val="21"/>
        </w:rPr>
        <w:t>请确保网络畅通，刷新webmail端网页。</w:t>
      </w:r>
    </w:p>
    <w:p>
      <w:pPr>
        <w:pStyle w:val="24"/>
        <w:numPr>
          <w:ilvl w:val="0"/>
          <w:numId w:val="5"/>
        </w:numPr>
        <w:ind w:firstLineChars="0"/>
        <w:outlineLvl w:val="2"/>
        <w:rPr>
          <w:rFonts w:ascii="微软雅黑" w:hAnsi="微软雅黑" w:eastAsia="微软雅黑"/>
          <w:b/>
          <w:sz w:val="24"/>
          <w:szCs w:val="24"/>
        </w:rPr>
      </w:pPr>
      <w:bookmarkStart w:id="56" w:name="_Toc381977545"/>
      <w:r>
        <w:rPr>
          <w:rFonts w:hint="eastAsia" w:ascii="微软雅黑" w:hAnsi="微软雅黑" w:eastAsia="微软雅黑"/>
          <w:b/>
          <w:sz w:val="24"/>
          <w:szCs w:val="24"/>
        </w:rPr>
        <w:t>为什么有些邮件显示不完整？如何收取最近更长时间的邮件？</w:t>
      </w:r>
      <w:bookmarkEnd w:id="56"/>
    </w:p>
    <w:p>
      <w:pPr>
        <w:ind w:firstLine="315" w:firstLineChars="150"/>
        <w:rPr>
          <w:rFonts w:ascii="微软雅黑" w:hAnsi="微软雅黑" w:eastAsia="微软雅黑"/>
          <w:szCs w:val="21"/>
        </w:rPr>
      </w:pPr>
      <w:r>
        <w:rPr>
          <w:rFonts w:hint="eastAsia" w:ascii="微软雅黑" w:hAnsi="微软雅黑" w:eastAsia="微软雅黑"/>
          <w:szCs w:val="21"/>
        </w:rPr>
        <w:t>为节省流量，Coremail APP默认只收取最近一周的邮件和默认每封邮件只收取32kb的信息量，当邮件显示不全时，读信界面“下载完整邮件”。或者您可以“设置”-》“账号设置”自定义收取获取邮件大小限制。</w:t>
      </w:r>
    </w:p>
    <w:p>
      <w:pPr>
        <w:pStyle w:val="24"/>
        <w:numPr>
          <w:ilvl w:val="0"/>
          <w:numId w:val="5"/>
        </w:numPr>
        <w:ind w:firstLineChars="0"/>
        <w:outlineLvl w:val="2"/>
        <w:rPr>
          <w:rFonts w:ascii="微软雅黑" w:hAnsi="微软雅黑" w:eastAsia="微软雅黑"/>
          <w:b/>
          <w:sz w:val="24"/>
          <w:szCs w:val="24"/>
        </w:rPr>
      </w:pPr>
      <w:bookmarkStart w:id="57" w:name="_Toc381977546"/>
      <w:r>
        <w:rPr>
          <w:rFonts w:hint="eastAsia" w:ascii="微软雅黑" w:hAnsi="微软雅黑" w:eastAsia="微软雅黑"/>
          <w:b/>
          <w:sz w:val="24"/>
          <w:szCs w:val="24"/>
        </w:rPr>
        <w:t>写信时，如何添加本地/组织通讯录的联系人为收信人？</w:t>
      </w:r>
      <w:bookmarkEnd w:id="57"/>
    </w:p>
    <w:p>
      <w:pPr>
        <w:pStyle w:val="24"/>
        <w:rPr>
          <w:rFonts w:ascii="微软雅黑" w:hAnsi="微软雅黑" w:eastAsia="微软雅黑"/>
          <w:szCs w:val="21"/>
        </w:rPr>
      </w:pPr>
      <w:r>
        <w:rPr>
          <w:rFonts w:hint="eastAsia" w:ascii="微软雅黑" w:hAnsi="微软雅黑" w:eastAsia="微软雅黑"/>
          <w:szCs w:val="21"/>
        </w:rPr>
        <w:t>写信时，在添加收信人时，除了匹配组织通讯录输入联系人之外，还可按收信人栏后面的添加按钮，切换本地/组织通讯录来添加联系人，除此之外，您还可以语音搜索联系人。</w:t>
      </w:r>
    </w:p>
    <w:p>
      <w:pPr>
        <w:pStyle w:val="24"/>
        <w:numPr>
          <w:ilvl w:val="0"/>
          <w:numId w:val="5"/>
        </w:numPr>
        <w:ind w:firstLineChars="0"/>
        <w:outlineLvl w:val="2"/>
        <w:rPr>
          <w:rFonts w:ascii="微软雅黑" w:hAnsi="微软雅黑" w:eastAsia="微软雅黑"/>
          <w:b/>
          <w:sz w:val="24"/>
          <w:szCs w:val="24"/>
        </w:rPr>
      </w:pPr>
      <w:bookmarkStart w:id="58" w:name="_Toc381977548"/>
      <w:r>
        <w:rPr>
          <w:rFonts w:hint="eastAsia" w:ascii="微软雅黑" w:hAnsi="微软雅黑" w:eastAsia="微软雅黑"/>
          <w:b/>
          <w:sz w:val="24"/>
          <w:szCs w:val="24"/>
        </w:rPr>
        <w:t>APP支持多账号吗？</w:t>
      </w:r>
      <w:bookmarkEnd w:id="58"/>
    </w:p>
    <w:p>
      <w:pPr>
        <w:ind w:firstLine="420" w:firstLineChars="200"/>
        <w:rPr>
          <w:rFonts w:ascii="微软雅黑" w:hAnsi="微软雅黑" w:eastAsia="微软雅黑"/>
          <w:szCs w:val="21"/>
        </w:rPr>
      </w:pPr>
      <w:r>
        <w:rPr>
          <w:rFonts w:ascii="微软雅黑" w:hAnsi="微软雅黑" w:eastAsia="微软雅黑"/>
          <w:szCs w:val="21"/>
        </w:rPr>
        <w:t>支持设置coremail系统账号及其他邮件系统账号IMAP邮件服务</w:t>
      </w:r>
      <w:r>
        <w:rPr>
          <w:rFonts w:hint="eastAsia" w:ascii="微软雅黑" w:hAnsi="微软雅黑" w:eastAsia="微软雅黑"/>
          <w:szCs w:val="21"/>
        </w:rPr>
        <w:t>.如需添加，点击导航界面【编辑】按说明完成即可。</w:t>
      </w:r>
    </w:p>
    <w:p>
      <w:pPr>
        <w:pStyle w:val="24"/>
        <w:numPr>
          <w:ilvl w:val="0"/>
          <w:numId w:val="5"/>
        </w:numPr>
        <w:ind w:firstLineChars="0"/>
        <w:outlineLvl w:val="2"/>
        <w:rPr>
          <w:rFonts w:ascii="微软雅黑" w:hAnsi="微软雅黑" w:eastAsia="微软雅黑"/>
          <w:b/>
          <w:sz w:val="24"/>
          <w:szCs w:val="24"/>
        </w:rPr>
      </w:pPr>
      <w:bookmarkStart w:id="59" w:name="_Toc381977549"/>
      <w:r>
        <w:rPr>
          <w:rFonts w:hint="eastAsia" w:ascii="微软雅黑" w:hAnsi="微软雅黑" w:eastAsia="微软雅黑"/>
          <w:b/>
          <w:sz w:val="24"/>
          <w:szCs w:val="24"/>
        </w:rPr>
        <w:t>为什么我同步不了日程？</w:t>
      </w:r>
      <w:bookmarkEnd w:id="59"/>
    </w:p>
    <w:p>
      <w:pPr>
        <w:ind w:firstLine="420" w:firstLineChars="200"/>
        <w:rPr>
          <w:rFonts w:ascii="微软雅黑" w:hAnsi="微软雅黑" w:eastAsia="微软雅黑"/>
          <w:szCs w:val="21"/>
        </w:rPr>
      </w:pPr>
      <w:r>
        <w:rPr>
          <w:rFonts w:hint="eastAsia" w:ascii="微软雅黑" w:hAnsi="微软雅黑" w:eastAsia="微软雅黑"/>
          <w:szCs w:val="21"/>
        </w:rPr>
        <w:t>Coremail支持同步日程到手机本地，Coremail手机客户端和手机本地同步设置都必须先勾选同步选项。</w:t>
      </w:r>
    </w:p>
    <w:p>
      <w:pPr>
        <w:rPr>
          <w:rFonts w:ascii="微软雅黑" w:hAnsi="微软雅黑" w:eastAsia="微软雅黑"/>
          <w:szCs w:val="21"/>
        </w:rPr>
      </w:pPr>
      <w:r>
        <w:rPr>
          <w:rFonts w:hint="eastAsia" w:ascii="微软雅黑" w:hAnsi="微软雅黑" w:eastAsia="微软雅黑"/>
          <w:szCs w:val="21"/>
        </w:rPr>
        <w:t xml:space="preserve">   1）进入Coremail界面“设置”-》“账号设置”-》勾选“同步日程”“同步联系人”。</w:t>
      </w:r>
    </w:p>
    <w:p>
      <w:pPr>
        <w:ind w:left="630" w:leftChars="150" w:hanging="315" w:hangingChars="150"/>
        <w:rPr>
          <w:rFonts w:ascii="微软雅黑" w:hAnsi="微软雅黑" w:eastAsia="微软雅黑"/>
          <w:szCs w:val="21"/>
        </w:rPr>
      </w:pPr>
      <w:r>
        <w:rPr>
          <w:rFonts w:hint="eastAsia" w:ascii="微软雅黑" w:hAnsi="微软雅黑" w:eastAsia="微软雅黑"/>
          <w:szCs w:val="21"/>
        </w:rPr>
        <w:t>2）进入您的手机设置选项-》“个人账号与同步”-勾选同步。（因为安卓手机个性定制系统较多，但是基本路径都是“设置”-&gt;</w:t>
      </w:r>
      <w:r>
        <w:rPr>
          <w:rFonts w:ascii="微软雅黑" w:hAnsi="微软雅黑" w:eastAsia="微软雅黑"/>
          <w:szCs w:val="21"/>
        </w:rPr>
        <w:t>”</w:t>
      </w:r>
      <w:r>
        <w:rPr>
          <w:rFonts w:hint="eastAsia" w:ascii="微软雅黑" w:hAnsi="微软雅黑" w:eastAsia="微软雅黑"/>
          <w:szCs w:val="21"/>
        </w:rPr>
        <w:t>账号同步</w:t>
      </w:r>
      <w:r>
        <w:rPr>
          <w:rFonts w:ascii="微软雅黑" w:hAnsi="微软雅黑" w:eastAsia="微软雅黑"/>
          <w:szCs w:val="21"/>
        </w:rPr>
        <w:t>”</w:t>
      </w:r>
      <w:r>
        <w:rPr>
          <w:rFonts w:hint="eastAsia" w:ascii="微软雅黑" w:hAnsi="微软雅黑" w:eastAsia="微软雅黑"/>
          <w:szCs w:val="21"/>
        </w:rPr>
        <w:t>）</w:t>
      </w:r>
    </w:p>
    <w:p>
      <w:pPr>
        <w:pStyle w:val="24"/>
        <w:numPr>
          <w:ilvl w:val="0"/>
          <w:numId w:val="5"/>
        </w:numPr>
        <w:ind w:firstLineChars="0"/>
        <w:outlineLvl w:val="2"/>
        <w:rPr>
          <w:rFonts w:ascii="微软雅黑" w:hAnsi="微软雅黑" w:eastAsia="微软雅黑"/>
          <w:b/>
          <w:sz w:val="24"/>
          <w:szCs w:val="24"/>
        </w:rPr>
      </w:pPr>
      <w:bookmarkStart w:id="60" w:name="_Toc381977550"/>
      <w:r>
        <w:rPr>
          <w:rFonts w:hint="eastAsia" w:ascii="微软雅黑" w:hAnsi="微软雅黑" w:eastAsia="微软雅黑"/>
          <w:b/>
          <w:sz w:val="24"/>
          <w:szCs w:val="24"/>
        </w:rPr>
        <w:t>如何增加个性签名？</w:t>
      </w:r>
      <w:bookmarkEnd w:id="60"/>
    </w:p>
    <w:p>
      <w:pPr>
        <w:pStyle w:val="24"/>
        <w:ind w:left="420" w:firstLine="0" w:firstLineChars="0"/>
        <w:rPr>
          <w:rFonts w:ascii="微软雅黑" w:hAnsi="微软雅黑" w:eastAsia="微软雅黑"/>
          <w:szCs w:val="21"/>
        </w:rPr>
      </w:pPr>
      <w:r>
        <w:rPr>
          <w:rFonts w:hint="eastAsia" w:ascii="微软雅黑" w:hAnsi="微软雅黑" w:eastAsia="微软雅黑"/>
          <w:szCs w:val="21"/>
        </w:rPr>
        <w:t>写信界面的下便可输入您的邮件的签名。或在导航页“设置”-》“账号设置</w:t>
      </w:r>
      <w:r>
        <w:rPr>
          <w:rFonts w:ascii="微软雅黑" w:hAnsi="微软雅黑" w:eastAsia="微软雅黑"/>
          <w:szCs w:val="21"/>
        </w:rPr>
        <w:t>”</w:t>
      </w:r>
      <w:r>
        <w:rPr>
          <w:rFonts w:hint="eastAsia" w:ascii="微软雅黑" w:hAnsi="微软雅黑" w:eastAsia="微软雅黑"/>
          <w:szCs w:val="21"/>
        </w:rPr>
        <w:t>-》”签名档设置“。</w:t>
      </w:r>
    </w:p>
    <w:p>
      <w:pPr>
        <w:pStyle w:val="24"/>
        <w:numPr>
          <w:ilvl w:val="0"/>
          <w:numId w:val="5"/>
        </w:numPr>
        <w:ind w:firstLineChars="0"/>
        <w:outlineLvl w:val="2"/>
        <w:rPr>
          <w:rFonts w:ascii="微软雅黑" w:hAnsi="微软雅黑" w:eastAsia="微软雅黑"/>
          <w:b/>
          <w:sz w:val="24"/>
          <w:szCs w:val="24"/>
        </w:rPr>
      </w:pPr>
      <w:bookmarkStart w:id="61" w:name="_Toc381977551"/>
      <w:r>
        <w:rPr>
          <w:rFonts w:hint="eastAsia" w:ascii="微软雅黑" w:hAnsi="微软雅黑" w:eastAsia="微软雅黑"/>
          <w:b/>
          <w:sz w:val="24"/>
          <w:szCs w:val="24"/>
        </w:rPr>
        <w:t>如何保存/查看联系人？</w:t>
      </w:r>
      <w:bookmarkEnd w:id="61"/>
    </w:p>
    <w:p>
      <w:pPr>
        <w:ind w:left="420"/>
        <w:rPr>
          <w:rFonts w:ascii="微软雅黑" w:hAnsi="微软雅黑" w:eastAsia="微软雅黑"/>
        </w:rPr>
      </w:pPr>
      <w:r>
        <w:rPr>
          <w:rFonts w:hint="eastAsia" w:ascii="微软雅黑" w:hAnsi="微软雅黑" w:eastAsia="微软雅黑"/>
        </w:rPr>
        <w:t>查看邮件时，点击发件人，若发件人已是您的联系人，会显示联系人的用户信息界面。</w:t>
      </w:r>
    </w:p>
    <w:p>
      <w:pPr>
        <w:rPr>
          <w:rFonts w:ascii="微软雅黑" w:hAnsi="微软雅黑" w:eastAsia="微软雅黑"/>
        </w:rPr>
      </w:pPr>
      <w:r>
        <w:rPr>
          <w:rFonts w:hint="eastAsia" w:ascii="微软雅黑" w:hAnsi="微软雅黑" w:eastAsia="微软雅黑"/>
        </w:rPr>
        <w:t>如果该联系人还未保存到通讯录中，在弹出窗口中会提示您是否添加为联系人。如果添加，会同步到您的Coremail个人通讯录与手机本地联系人。</w:t>
      </w:r>
    </w:p>
    <w:p>
      <w:pPr>
        <w:pStyle w:val="24"/>
        <w:numPr>
          <w:ilvl w:val="0"/>
          <w:numId w:val="5"/>
        </w:numPr>
        <w:ind w:firstLineChars="0"/>
        <w:outlineLvl w:val="2"/>
        <w:rPr>
          <w:rFonts w:ascii="微软雅黑" w:hAnsi="微软雅黑" w:eastAsia="微软雅黑"/>
          <w:b/>
          <w:sz w:val="24"/>
          <w:szCs w:val="24"/>
        </w:rPr>
      </w:pPr>
      <w:bookmarkStart w:id="62" w:name="_Toc381977552"/>
      <w:r>
        <w:rPr>
          <w:rFonts w:hint="eastAsia" w:ascii="微软雅黑" w:hAnsi="微软雅黑" w:eastAsia="微软雅黑"/>
          <w:b/>
          <w:sz w:val="24"/>
          <w:szCs w:val="24"/>
        </w:rPr>
        <w:t>为什么手机弹窗提示“是否允许Coremail读取您的通讯录“？</w:t>
      </w:r>
      <w:bookmarkEnd w:id="62"/>
    </w:p>
    <w:p>
      <w:pPr>
        <w:ind w:firstLine="420" w:firstLineChars="200"/>
        <w:rPr>
          <w:rFonts w:ascii="微软雅黑" w:hAnsi="微软雅黑" w:eastAsia="微软雅黑"/>
        </w:rPr>
      </w:pPr>
      <w:r>
        <w:rPr>
          <w:rFonts w:hint="eastAsia" w:ascii="微软雅黑" w:hAnsi="微软雅黑" w:eastAsia="微软雅黑"/>
        </w:rPr>
        <w:t>Coremail同步邮箱的个人通讯录到手机本地上，需读取手机本地的通讯录，检测是否已经同步。</w:t>
      </w:r>
    </w:p>
    <w:p>
      <w:pPr>
        <w:outlineLvl w:val="2"/>
        <w:rPr>
          <w:rFonts w:ascii="微软雅黑" w:hAnsi="微软雅黑" w:eastAsia="微软雅黑"/>
          <w:b/>
          <w:sz w:val="24"/>
          <w:szCs w:val="24"/>
        </w:rPr>
      </w:pPr>
    </w:p>
    <w:sectPr>
      <w:footerReference r:id="rId6"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auto"/>
    <w:pitch w:val="default"/>
    <w:sig w:usb0="E10002FF" w:usb1="4000ACFF" w:usb2="00000009" w:usb3="00000000" w:csb0="2000019F" w:csb1="00000000"/>
  </w:font>
  <w:font w:name="Cambria">
    <w:panose1 w:val="02040503050406030204"/>
    <w:charset w:val="00"/>
    <w:family w:val="auto"/>
    <w:pitch w:val="default"/>
    <w:sig w:usb0="E00002FF" w:usb1="400004FF" w:usb2="00000000" w:usb3="00000000" w:csb0="2000019F" w:csb1="00000000"/>
  </w:font>
  <w:font w:name="Microsoft YaHei UI">
    <w:altName w:val="宋体"/>
    <w:panose1 w:val="00000000000000000000"/>
    <w:charset w:val="86"/>
    <w:family w:val="auto"/>
    <w:pitch w:val="default"/>
    <w:sig w:usb0="00000000" w:usb1="28CF3C52" w:usb2="00000016" w:usb3="00000000" w:csb0="0004001F" w:csb1="00000000"/>
  </w:font>
  <w:font w:name="微软雅黑">
    <w:panose1 w:val="020B0503020204020204"/>
    <w:charset w:val="50"/>
    <w:family w:val="auto"/>
    <w:pitch w:val="default"/>
    <w:sig w:usb0="80000287" w:usb1="280F3C52" w:usb2="00000016" w:usb3="00000000" w:csb0="0004001F" w:csb1="00000000"/>
  </w:font>
  <w:font w:name="Verdana">
    <w:panose1 w:val="020B0604030504040204"/>
    <w:charset w:val="00"/>
    <w:family w:val="auto"/>
    <w:pitch w:val="default"/>
    <w:sig w:usb0="A10006FF" w:usb1="4000205B" w:usb2="00000010" w:usb3="00000000" w:csb0="2000019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13"/>
      <w:jc w:val="center"/>
    </w:pPr>
  </w:p>
  <w:p>
    <w:pPr>
      <w:pStyle w:val="1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13"/>
      <w:jc w:val="center"/>
    </w:pPr>
    <w:r>
      <w:fldChar w:fldCharType="begin"/>
    </w:r>
    <w:r>
      <w:instrText xml:space="preserve"> PAGE   \* MERGEFORMAT </w:instrText>
    </w:r>
    <w:r>
      <w:fldChar w:fldCharType="separate"/>
    </w:r>
    <w:r>
      <w:rPr>
        <w:lang w:val="zh-CN"/>
      </w:rPr>
      <w:t>16</w:t>
    </w:r>
    <w:r>
      <w:rPr>
        <w:lang w:val="zh-CN"/>
      </w:rPr>
      <w:fldChar w:fldCharType="end"/>
    </w:r>
  </w:p>
  <w:p>
    <w:pPr>
      <w:pStyle w:val="1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14"/>
    </w:pPr>
    <w:r>
      <w:rPr>
        <w:rFonts w:ascii="Calibri" w:hAnsi="Calibri" w:eastAsia="宋体"/>
        <w:kern w:val="2"/>
        <w:sz w:val="18"/>
        <w:szCs w:val="18"/>
        <w:lang w:val="en-US" w:eastAsia="zh-CN" w:bidi="ar-SA"/>
      </w:rPr>
      <w:pict>
        <v:shape id="图片 4" o:spid="_x0000_s1025" type="#_x0000_t75" style="position:absolute;left:0;margin-left:-90.35pt;margin-top:-42.55pt;height:43pt;width:601.6pt;rotation:0f;z-index:-251658240;" o:ole="f" fillcolor="#FFFFFF" filled="f" o:preferrelative="t" stroked="f" coordorigin="0,0" coordsize="21600,21600">
          <v:fill on="f" color2="#FFFFFF" focus="0%"/>
          <v:imagedata gain="65536f" blacklevel="0f" gamma="0" o:title="" r:id="rId1"/>
          <o:lock v:ext="edit" position="f" selection="f" grouping="f" rotation="f" cropping="f" text="f" aspectratio="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1917275565">
    <w:nsid w:val="72474DAD"/>
    <w:multiLevelType w:val="multilevel"/>
    <w:tmpl w:val="72474DAD"/>
    <w:lvl w:ilvl="0" w:tentative="1">
      <w:start w:val="1"/>
      <w:numFmt w:val="bullet"/>
      <w:lvlText w:val=""/>
      <w:lvlJc w:val="left"/>
      <w:pPr>
        <w:ind w:left="420" w:hanging="420"/>
      </w:pPr>
      <w:rPr>
        <w:rFonts w:hint="default" w:ascii="Wingdings" w:hAnsi="Wingdings"/>
      </w:rPr>
    </w:lvl>
    <w:lvl w:ilvl="1" w:tentative="1">
      <w:start w:val="1"/>
      <w:numFmt w:val="bullet"/>
      <w:lvlText w:val=""/>
      <w:lvlJc w:val="left"/>
      <w:pPr>
        <w:ind w:left="840" w:hanging="420"/>
      </w:pPr>
      <w:rPr>
        <w:rFonts w:hint="default" w:ascii="Wingdings" w:hAnsi="Wingdings"/>
      </w:rPr>
    </w:lvl>
    <w:lvl w:ilvl="2" w:tentative="1">
      <w:start w:val="1"/>
      <w:numFmt w:val="bullet"/>
      <w:lvlText w:val=""/>
      <w:lvlJc w:val="left"/>
      <w:pPr>
        <w:ind w:left="1260" w:hanging="420"/>
      </w:pPr>
      <w:rPr>
        <w:rFonts w:hint="default" w:ascii="Wingdings" w:hAnsi="Wingdings"/>
      </w:rPr>
    </w:lvl>
    <w:lvl w:ilvl="3" w:tentative="1">
      <w:start w:val="1"/>
      <w:numFmt w:val="bullet"/>
      <w:lvlText w:val=""/>
      <w:lvlJc w:val="left"/>
      <w:pPr>
        <w:ind w:left="1680" w:hanging="420"/>
      </w:pPr>
      <w:rPr>
        <w:rFonts w:hint="default" w:ascii="Wingdings" w:hAnsi="Wingdings"/>
      </w:rPr>
    </w:lvl>
    <w:lvl w:ilvl="4" w:tentative="1">
      <w:start w:val="1"/>
      <w:numFmt w:val="bullet"/>
      <w:lvlText w:val=""/>
      <w:lvlJc w:val="left"/>
      <w:pPr>
        <w:ind w:left="2100" w:hanging="420"/>
      </w:pPr>
      <w:rPr>
        <w:rFonts w:hint="default" w:ascii="Wingdings" w:hAnsi="Wingdings"/>
      </w:rPr>
    </w:lvl>
    <w:lvl w:ilvl="5" w:tentative="1">
      <w:start w:val="1"/>
      <w:numFmt w:val="bullet"/>
      <w:lvlText w:val=""/>
      <w:lvlJc w:val="left"/>
      <w:pPr>
        <w:ind w:left="2520" w:hanging="420"/>
      </w:pPr>
      <w:rPr>
        <w:rFonts w:hint="default" w:ascii="Wingdings" w:hAnsi="Wingdings"/>
      </w:rPr>
    </w:lvl>
    <w:lvl w:ilvl="6" w:tentative="1">
      <w:start w:val="1"/>
      <w:numFmt w:val="bullet"/>
      <w:lvlText w:val=""/>
      <w:lvlJc w:val="left"/>
      <w:pPr>
        <w:ind w:left="2940" w:hanging="420"/>
      </w:pPr>
      <w:rPr>
        <w:rFonts w:hint="default" w:ascii="Wingdings" w:hAnsi="Wingdings"/>
      </w:rPr>
    </w:lvl>
    <w:lvl w:ilvl="7" w:tentative="1">
      <w:start w:val="1"/>
      <w:numFmt w:val="bullet"/>
      <w:lvlText w:val=""/>
      <w:lvlJc w:val="left"/>
      <w:pPr>
        <w:ind w:left="3360" w:hanging="420"/>
      </w:pPr>
      <w:rPr>
        <w:rFonts w:hint="default" w:ascii="Wingdings" w:hAnsi="Wingdings"/>
      </w:rPr>
    </w:lvl>
    <w:lvl w:ilvl="8" w:tentative="1">
      <w:start w:val="1"/>
      <w:numFmt w:val="bullet"/>
      <w:lvlText w:val=""/>
      <w:lvlJc w:val="left"/>
      <w:pPr>
        <w:ind w:left="3780" w:hanging="420"/>
      </w:pPr>
      <w:rPr>
        <w:rFonts w:hint="default" w:ascii="Wingdings" w:hAnsi="Wingdings"/>
      </w:rPr>
    </w:lvl>
  </w:abstractNum>
  <w:abstractNum w:abstractNumId="841313852">
    <w:nsid w:val="32256E3C"/>
    <w:multiLevelType w:val="multilevel"/>
    <w:tmpl w:val="32256E3C"/>
    <w:lvl w:ilvl="0" w:tentative="1">
      <w:start w:val="1"/>
      <w:numFmt w:val="decimal"/>
      <w:lvlText w:val="%1）"/>
      <w:lvlJc w:val="left"/>
      <w:pPr>
        <w:ind w:left="720" w:hanging="360"/>
      </w:pPr>
      <w:rPr>
        <w:rFonts w:hint="default"/>
      </w:rPr>
    </w:lvl>
    <w:lvl w:ilvl="1" w:tentative="1">
      <w:start w:val="1"/>
      <w:numFmt w:val="lowerLetter"/>
      <w:lvlText w:val="%2)"/>
      <w:lvlJc w:val="left"/>
      <w:pPr>
        <w:ind w:left="1200" w:hanging="420"/>
      </w:pPr>
    </w:lvl>
    <w:lvl w:ilvl="2" w:tentative="1">
      <w:start w:val="1"/>
      <w:numFmt w:val="lowerRoman"/>
      <w:lvlText w:val="%3."/>
      <w:lvlJc w:val="right"/>
      <w:pPr>
        <w:ind w:left="1620" w:hanging="420"/>
      </w:pPr>
    </w:lvl>
    <w:lvl w:ilvl="3" w:tentative="1">
      <w:start w:val="1"/>
      <w:numFmt w:val="decimal"/>
      <w:lvlText w:val="%4."/>
      <w:lvlJc w:val="left"/>
      <w:pPr>
        <w:ind w:left="2040" w:hanging="420"/>
      </w:pPr>
    </w:lvl>
    <w:lvl w:ilvl="4" w:tentative="1">
      <w:start w:val="1"/>
      <w:numFmt w:val="lowerLetter"/>
      <w:lvlText w:val="%5)"/>
      <w:lvlJc w:val="left"/>
      <w:pPr>
        <w:ind w:left="2460" w:hanging="420"/>
      </w:pPr>
    </w:lvl>
    <w:lvl w:ilvl="5" w:tentative="1">
      <w:start w:val="1"/>
      <w:numFmt w:val="lowerRoman"/>
      <w:lvlText w:val="%6."/>
      <w:lvlJc w:val="right"/>
      <w:pPr>
        <w:ind w:left="2880" w:hanging="420"/>
      </w:pPr>
    </w:lvl>
    <w:lvl w:ilvl="6" w:tentative="1">
      <w:start w:val="1"/>
      <w:numFmt w:val="decimal"/>
      <w:lvlText w:val="%7."/>
      <w:lvlJc w:val="left"/>
      <w:pPr>
        <w:ind w:left="3300" w:hanging="420"/>
      </w:pPr>
    </w:lvl>
    <w:lvl w:ilvl="7" w:tentative="1">
      <w:start w:val="1"/>
      <w:numFmt w:val="lowerLetter"/>
      <w:lvlText w:val="%8)"/>
      <w:lvlJc w:val="left"/>
      <w:pPr>
        <w:ind w:left="3720" w:hanging="420"/>
      </w:pPr>
    </w:lvl>
    <w:lvl w:ilvl="8" w:tentative="1">
      <w:start w:val="1"/>
      <w:numFmt w:val="lowerRoman"/>
      <w:lvlText w:val="%9."/>
      <w:lvlJc w:val="right"/>
      <w:pPr>
        <w:ind w:left="4140" w:hanging="420"/>
      </w:pPr>
    </w:lvl>
  </w:abstractNum>
  <w:abstractNum w:abstractNumId="763191961">
    <w:nsid w:val="2D7D6299"/>
    <w:multiLevelType w:val="multilevel"/>
    <w:tmpl w:val="2D7D6299"/>
    <w:lvl w:ilvl="0" w:tentative="1">
      <w:start w:val="1"/>
      <w:numFmt w:val="decimal"/>
      <w:lvlText w:val="%1）"/>
      <w:lvlJc w:val="left"/>
      <w:pPr>
        <w:ind w:left="846" w:hanging="420"/>
      </w:pPr>
      <w:rPr>
        <w:rFonts w:hint="default"/>
      </w:rPr>
    </w:lvl>
    <w:lvl w:ilvl="1" w:tentative="1">
      <w:start w:val="1"/>
      <w:numFmt w:val="lowerLetter"/>
      <w:lvlText w:val="%2)"/>
      <w:lvlJc w:val="left"/>
      <w:pPr>
        <w:ind w:left="1155" w:hanging="420"/>
      </w:pPr>
    </w:lvl>
    <w:lvl w:ilvl="2" w:tentative="1">
      <w:start w:val="1"/>
      <w:numFmt w:val="lowerRoman"/>
      <w:lvlText w:val="%3."/>
      <w:lvlJc w:val="right"/>
      <w:pPr>
        <w:ind w:left="1575" w:hanging="420"/>
      </w:pPr>
    </w:lvl>
    <w:lvl w:ilvl="3" w:tentative="1">
      <w:start w:val="1"/>
      <w:numFmt w:val="decimal"/>
      <w:lvlText w:val="%4."/>
      <w:lvlJc w:val="left"/>
      <w:pPr>
        <w:ind w:left="1995" w:hanging="420"/>
      </w:pPr>
    </w:lvl>
    <w:lvl w:ilvl="4" w:tentative="1">
      <w:start w:val="1"/>
      <w:numFmt w:val="lowerLetter"/>
      <w:lvlText w:val="%5)"/>
      <w:lvlJc w:val="left"/>
      <w:pPr>
        <w:ind w:left="2415" w:hanging="420"/>
      </w:pPr>
    </w:lvl>
    <w:lvl w:ilvl="5" w:tentative="1">
      <w:start w:val="1"/>
      <w:numFmt w:val="lowerRoman"/>
      <w:lvlText w:val="%6."/>
      <w:lvlJc w:val="right"/>
      <w:pPr>
        <w:ind w:left="2835" w:hanging="420"/>
      </w:pPr>
    </w:lvl>
    <w:lvl w:ilvl="6" w:tentative="1">
      <w:start w:val="1"/>
      <w:numFmt w:val="decimal"/>
      <w:lvlText w:val="%7."/>
      <w:lvlJc w:val="left"/>
      <w:pPr>
        <w:ind w:left="3255" w:hanging="420"/>
      </w:pPr>
    </w:lvl>
    <w:lvl w:ilvl="7" w:tentative="1">
      <w:start w:val="1"/>
      <w:numFmt w:val="lowerLetter"/>
      <w:lvlText w:val="%8)"/>
      <w:lvlJc w:val="left"/>
      <w:pPr>
        <w:ind w:left="3675" w:hanging="420"/>
      </w:pPr>
    </w:lvl>
    <w:lvl w:ilvl="8" w:tentative="1">
      <w:start w:val="1"/>
      <w:numFmt w:val="lowerRoman"/>
      <w:lvlText w:val="%9."/>
      <w:lvlJc w:val="right"/>
      <w:pPr>
        <w:ind w:left="4095" w:hanging="420"/>
      </w:pPr>
    </w:lvl>
  </w:abstractNum>
  <w:abstractNum w:abstractNumId="723917261">
    <w:nsid w:val="2B2619CD"/>
    <w:multiLevelType w:val="multilevel"/>
    <w:tmpl w:val="2B2619CD"/>
    <w:lvl w:ilvl="0" w:tentative="1">
      <w:start w:val="1"/>
      <w:numFmt w:val="decimal"/>
      <w:lvlText w:val="%1."/>
      <w:lvlJc w:val="left"/>
      <w:pPr>
        <w:ind w:left="425" w:hanging="425"/>
      </w:pPr>
    </w:lvl>
    <w:lvl w:ilvl="1" w:tentative="1">
      <w:start w:val="1"/>
      <w:numFmt w:val="decimal"/>
      <w:lvlText w:val="%1.%2."/>
      <w:lvlJc w:val="left"/>
      <w:pPr>
        <w:ind w:left="567" w:hanging="567"/>
      </w:pPr>
    </w:lvl>
    <w:lvl w:ilvl="2" w:tentative="1">
      <w:start w:val="1"/>
      <w:numFmt w:val="decimal"/>
      <w:lvlText w:val="%1.%2.%3."/>
      <w:lvlJc w:val="left"/>
      <w:pPr>
        <w:ind w:left="709" w:hanging="709"/>
      </w:pPr>
      <w:rPr>
        <w:sz w:val="30"/>
        <w:szCs w:val="30"/>
      </w:rPr>
    </w:lvl>
    <w:lvl w:ilvl="3" w:tentative="1">
      <w:start w:val="1"/>
      <w:numFmt w:val="decimal"/>
      <w:lvlText w:val="%1.%2.%3.%4."/>
      <w:lvlJc w:val="left"/>
      <w:pPr>
        <w:ind w:left="851" w:hanging="851"/>
      </w:pPr>
    </w:lvl>
    <w:lvl w:ilvl="4" w:tentative="1">
      <w:start w:val="1"/>
      <w:numFmt w:val="decimal"/>
      <w:lvlText w:val="%1.%2.%3.%4.%5."/>
      <w:lvlJc w:val="left"/>
      <w:pPr>
        <w:ind w:left="992" w:hanging="992"/>
      </w:pPr>
    </w:lvl>
    <w:lvl w:ilvl="5" w:tentative="1">
      <w:start w:val="1"/>
      <w:numFmt w:val="decimal"/>
      <w:lvlText w:val="%1.%2.%3.%4.%5.%6."/>
      <w:lvlJc w:val="left"/>
      <w:pPr>
        <w:ind w:left="1134" w:hanging="1134"/>
      </w:pPr>
    </w:lvl>
    <w:lvl w:ilvl="6" w:tentative="1">
      <w:start w:val="1"/>
      <w:numFmt w:val="decimal"/>
      <w:lvlText w:val="%1.%2.%3.%4.%5.%6.%7."/>
      <w:lvlJc w:val="left"/>
      <w:pPr>
        <w:ind w:left="1276" w:hanging="1276"/>
      </w:pPr>
    </w:lvl>
    <w:lvl w:ilvl="7" w:tentative="1">
      <w:start w:val="1"/>
      <w:numFmt w:val="decimal"/>
      <w:lvlText w:val="%1.%2.%3.%4.%5.%6.%7.%8."/>
      <w:lvlJc w:val="left"/>
      <w:pPr>
        <w:ind w:left="1418" w:hanging="1418"/>
      </w:pPr>
    </w:lvl>
    <w:lvl w:ilvl="8" w:tentative="1">
      <w:start w:val="1"/>
      <w:numFmt w:val="decimal"/>
      <w:lvlText w:val="%1.%2.%3.%4.%5.%6.%7.%8.%9."/>
      <w:lvlJc w:val="left"/>
      <w:pPr>
        <w:ind w:left="1559" w:hanging="1559"/>
      </w:pPr>
    </w:lvl>
  </w:abstractNum>
  <w:abstractNum w:abstractNumId="11">
    <w:nsid w:val="0000000B"/>
    <w:multiLevelType w:val="multilevel"/>
    <w:tmpl w:val="0000000B"/>
    <w:lvl w:ilvl="0" w:tentative="1">
      <w:start w:val="1"/>
      <w:numFmt w:val="upperLetter"/>
      <w:lvlText w:val="%1、"/>
      <w:lvlJc w:val="left"/>
      <w:pPr>
        <w:tabs>
          <w:tab w:val="left" w:pos="720"/>
        </w:tabs>
        <w:ind w:left="720" w:hanging="720"/>
      </w:pPr>
      <w:rPr>
        <w:rFonts w:hint="eastAsia"/>
      </w:rPr>
    </w:lvl>
    <w:lvl w:ilvl="1" w:tentative="1">
      <w:start w:val="1"/>
      <w:numFmt w:val="lowerLetter"/>
      <w:lvlText w:val="%2)"/>
      <w:lvlJc w:val="left"/>
      <w:pPr>
        <w:tabs>
          <w:tab w:val="left" w:pos="840"/>
        </w:tabs>
        <w:ind w:left="840" w:hanging="420"/>
      </w:pPr>
    </w:lvl>
    <w:lvl w:ilvl="2" w:tentative="1">
      <w:start w:val="1"/>
      <w:numFmt w:val="lowerRoman"/>
      <w:lvlText w:val="%3."/>
      <w:lvlJc w:val="right"/>
      <w:pPr>
        <w:tabs>
          <w:tab w:val="left" w:pos="1260"/>
        </w:tabs>
        <w:ind w:left="1260" w:hanging="420"/>
      </w:p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num w:numId="1">
    <w:abstractNumId w:val="11"/>
  </w:num>
  <w:num w:numId="2">
    <w:abstractNumId w:val="723917261"/>
  </w:num>
  <w:num w:numId="3">
    <w:abstractNumId w:val="763191961"/>
  </w:num>
  <w:num w:numId="4">
    <w:abstractNumId w:val="841313852"/>
  </w:num>
  <w:num w:numId="5">
    <w:abstractNumId w:val="191727556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useNormalStyleForList/>
    <w:allowSpaceOfSameStyleInTable/>
    <w:doNotSuppressIndentation/>
    <w:doNotAutofitConstrainedTables/>
    <w:autofitToFirstFixedWidthCell/>
    <w:displayHangulFixedWidth/>
    <w:doNotVertAlignCellWithSp/>
    <w:doNotBreakConstrainedForcedTable/>
    <w:doNotVertAlignInTxbx/>
    <w:useAnsiKerningPairs/>
    <w:cachedColBalance/>
  </w:compat>
  <w:rsids>
    <w:rsidRoot w:val="00242EAC"/>
    <w:rsid w:val="0000297D"/>
    <w:rsid w:val="00010DE7"/>
    <w:rsid w:val="000154C3"/>
    <w:rsid w:val="0002460C"/>
    <w:rsid w:val="00066CC4"/>
    <w:rsid w:val="000742C7"/>
    <w:rsid w:val="00076CEC"/>
    <w:rsid w:val="000A3E97"/>
    <w:rsid w:val="000A522F"/>
    <w:rsid w:val="000C7442"/>
    <w:rsid w:val="000D0470"/>
    <w:rsid w:val="000E4BDE"/>
    <w:rsid w:val="000F52AA"/>
    <w:rsid w:val="00117DD7"/>
    <w:rsid w:val="00127733"/>
    <w:rsid w:val="00166070"/>
    <w:rsid w:val="0017131F"/>
    <w:rsid w:val="00174FC7"/>
    <w:rsid w:val="00183010"/>
    <w:rsid w:val="00192179"/>
    <w:rsid w:val="001A1FCC"/>
    <w:rsid w:val="001D3809"/>
    <w:rsid w:val="001E3673"/>
    <w:rsid w:val="00225FC7"/>
    <w:rsid w:val="002303B5"/>
    <w:rsid w:val="00235CD6"/>
    <w:rsid w:val="00241131"/>
    <w:rsid w:val="00242EAC"/>
    <w:rsid w:val="00244042"/>
    <w:rsid w:val="00276E4A"/>
    <w:rsid w:val="00283268"/>
    <w:rsid w:val="0028434D"/>
    <w:rsid w:val="002972D4"/>
    <w:rsid w:val="002A023A"/>
    <w:rsid w:val="002A08B0"/>
    <w:rsid w:val="002F2B5B"/>
    <w:rsid w:val="002F2DA1"/>
    <w:rsid w:val="002F62C9"/>
    <w:rsid w:val="0030186B"/>
    <w:rsid w:val="00307EF7"/>
    <w:rsid w:val="0031454D"/>
    <w:rsid w:val="00371FBD"/>
    <w:rsid w:val="00373B54"/>
    <w:rsid w:val="0037473C"/>
    <w:rsid w:val="0038197C"/>
    <w:rsid w:val="003948E5"/>
    <w:rsid w:val="003C03D0"/>
    <w:rsid w:val="003C65CC"/>
    <w:rsid w:val="003D690E"/>
    <w:rsid w:val="003E2767"/>
    <w:rsid w:val="003F0EEE"/>
    <w:rsid w:val="003F5A39"/>
    <w:rsid w:val="00425ACE"/>
    <w:rsid w:val="00446BF6"/>
    <w:rsid w:val="0044718B"/>
    <w:rsid w:val="00466B88"/>
    <w:rsid w:val="0046787C"/>
    <w:rsid w:val="00471CFD"/>
    <w:rsid w:val="00477231"/>
    <w:rsid w:val="0048028E"/>
    <w:rsid w:val="004913F4"/>
    <w:rsid w:val="004A2EA8"/>
    <w:rsid w:val="004A63E0"/>
    <w:rsid w:val="004A7E2B"/>
    <w:rsid w:val="004E2734"/>
    <w:rsid w:val="004E493F"/>
    <w:rsid w:val="004F08AB"/>
    <w:rsid w:val="004F5255"/>
    <w:rsid w:val="00505A66"/>
    <w:rsid w:val="00520466"/>
    <w:rsid w:val="0052451B"/>
    <w:rsid w:val="005842BB"/>
    <w:rsid w:val="005905D7"/>
    <w:rsid w:val="00591775"/>
    <w:rsid w:val="005E1A83"/>
    <w:rsid w:val="005E4945"/>
    <w:rsid w:val="005F0A84"/>
    <w:rsid w:val="0060282A"/>
    <w:rsid w:val="00602DC9"/>
    <w:rsid w:val="006044CF"/>
    <w:rsid w:val="00605A47"/>
    <w:rsid w:val="0061553B"/>
    <w:rsid w:val="00616C1B"/>
    <w:rsid w:val="00646799"/>
    <w:rsid w:val="00656DCA"/>
    <w:rsid w:val="00682514"/>
    <w:rsid w:val="006911E6"/>
    <w:rsid w:val="00691634"/>
    <w:rsid w:val="00697D23"/>
    <w:rsid w:val="006A2231"/>
    <w:rsid w:val="006A4C6C"/>
    <w:rsid w:val="006A73FE"/>
    <w:rsid w:val="006D42FA"/>
    <w:rsid w:val="006D4FFB"/>
    <w:rsid w:val="006E0D6A"/>
    <w:rsid w:val="006E2301"/>
    <w:rsid w:val="006E30CF"/>
    <w:rsid w:val="0070510F"/>
    <w:rsid w:val="00707EFF"/>
    <w:rsid w:val="00712A52"/>
    <w:rsid w:val="00722388"/>
    <w:rsid w:val="00724147"/>
    <w:rsid w:val="007250C2"/>
    <w:rsid w:val="00736172"/>
    <w:rsid w:val="0074490A"/>
    <w:rsid w:val="007546E8"/>
    <w:rsid w:val="00754AFC"/>
    <w:rsid w:val="007663A8"/>
    <w:rsid w:val="00774838"/>
    <w:rsid w:val="00783931"/>
    <w:rsid w:val="00784096"/>
    <w:rsid w:val="0079743B"/>
    <w:rsid w:val="007B447B"/>
    <w:rsid w:val="007B619A"/>
    <w:rsid w:val="007D49EB"/>
    <w:rsid w:val="007F69FB"/>
    <w:rsid w:val="0080276A"/>
    <w:rsid w:val="00841D4C"/>
    <w:rsid w:val="00852FED"/>
    <w:rsid w:val="008621FB"/>
    <w:rsid w:val="0087571D"/>
    <w:rsid w:val="00877C48"/>
    <w:rsid w:val="00891CAC"/>
    <w:rsid w:val="008A2EDC"/>
    <w:rsid w:val="008D35CB"/>
    <w:rsid w:val="008F17D0"/>
    <w:rsid w:val="0090620F"/>
    <w:rsid w:val="0092292B"/>
    <w:rsid w:val="009256C6"/>
    <w:rsid w:val="009305FD"/>
    <w:rsid w:val="00943C94"/>
    <w:rsid w:val="00977B09"/>
    <w:rsid w:val="00981553"/>
    <w:rsid w:val="00983E98"/>
    <w:rsid w:val="00994555"/>
    <w:rsid w:val="009A2F9A"/>
    <w:rsid w:val="009A4D9C"/>
    <w:rsid w:val="009B4AF8"/>
    <w:rsid w:val="009C48C6"/>
    <w:rsid w:val="00A1148B"/>
    <w:rsid w:val="00A114E7"/>
    <w:rsid w:val="00A30A54"/>
    <w:rsid w:val="00A31D01"/>
    <w:rsid w:val="00A32ADF"/>
    <w:rsid w:val="00A35934"/>
    <w:rsid w:val="00A371FA"/>
    <w:rsid w:val="00A464C5"/>
    <w:rsid w:val="00A61DFD"/>
    <w:rsid w:val="00A77BF9"/>
    <w:rsid w:val="00A8027B"/>
    <w:rsid w:val="00A85024"/>
    <w:rsid w:val="00A93C74"/>
    <w:rsid w:val="00AA1FFF"/>
    <w:rsid w:val="00AB43B2"/>
    <w:rsid w:val="00AC2980"/>
    <w:rsid w:val="00AD22A7"/>
    <w:rsid w:val="00AD2A62"/>
    <w:rsid w:val="00AF1299"/>
    <w:rsid w:val="00AF28A9"/>
    <w:rsid w:val="00B005AA"/>
    <w:rsid w:val="00B04F9F"/>
    <w:rsid w:val="00B44E0A"/>
    <w:rsid w:val="00B5190D"/>
    <w:rsid w:val="00B556AB"/>
    <w:rsid w:val="00B632E0"/>
    <w:rsid w:val="00B64CF9"/>
    <w:rsid w:val="00B8486B"/>
    <w:rsid w:val="00B95990"/>
    <w:rsid w:val="00B95F61"/>
    <w:rsid w:val="00BA152E"/>
    <w:rsid w:val="00BA31A1"/>
    <w:rsid w:val="00BA39CA"/>
    <w:rsid w:val="00BA6931"/>
    <w:rsid w:val="00BC123D"/>
    <w:rsid w:val="00BD32FA"/>
    <w:rsid w:val="00C12654"/>
    <w:rsid w:val="00C21C4E"/>
    <w:rsid w:val="00C2418E"/>
    <w:rsid w:val="00C25EF2"/>
    <w:rsid w:val="00C31732"/>
    <w:rsid w:val="00C414B2"/>
    <w:rsid w:val="00C45BDD"/>
    <w:rsid w:val="00C46037"/>
    <w:rsid w:val="00C667C6"/>
    <w:rsid w:val="00C8211E"/>
    <w:rsid w:val="00C86F48"/>
    <w:rsid w:val="00CB2E33"/>
    <w:rsid w:val="00CC3354"/>
    <w:rsid w:val="00CE289E"/>
    <w:rsid w:val="00CF0A8D"/>
    <w:rsid w:val="00D06F16"/>
    <w:rsid w:val="00D20AA1"/>
    <w:rsid w:val="00D40E1E"/>
    <w:rsid w:val="00D42C2C"/>
    <w:rsid w:val="00D471F8"/>
    <w:rsid w:val="00D6720F"/>
    <w:rsid w:val="00D74E13"/>
    <w:rsid w:val="00D807F8"/>
    <w:rsid w:val="00D85B01"/>
    <w:rsid w:val="00D90D56"/>
    <w:rsid w:val="00DA0734"/>
    <w:rsid w:val="00DB4D61"/>
    <w:rsid w:val="00DB61AE"/>
    <w:rsid w:val="00DE1043"/>
    <w:rsid w:val="00E001AD"/>
    <w:rsid w:val="00E02BC4"/>
    <w:rsid w:val="00E11A0C"/>
    <w:rsid w:val="00E24CB1"/>
    <w:rsid w:val="00E2552E"/>
    <w:rsid w:val="00E33058"/>
    <w:rsid w:val="00E33782"/>
    <w:rsid w:val="00E34E8F"/>
    <w:rsid w:val="00E3769B"/>
    <w:rsid w:val="00E565A8"/>
    <w:rsid w:val="00E57AEC"/>
    <w:rsid w:val="00E6251B"/>
    <w:rsid w:val="00E840C6"/>
    <w:rsid w:val="00E876B9"/>
    <w:rsid w:val="00E9749F"/>
    <w:rsid w:val="00EC7DF0"/>
    <w:rsid w:val="00ED0782"/>
    <w:rsid w:val="00ED13FF"/>
    <w:rsid w:val="00ED159D"/>
    <w:rsid w:val="00ED62B6"/>
    <w:rsid w:val="00EE516E"/>
    <w:rsid w:val="00EE5984"/>
    <w:rsid w:val="00F0514F"/>
    <w:rsid w:val="00F07BA3"/>
    <w:rsid w:val="00F24C4F"/>
    <w:rsid w:val="00F40193"/>
    <w:rsid w:val="00F40F86"/>
    <w:rsid w:val="00F4105C"/>
    <w:rsid w:val="00F41DB4"/>
    <w:rsid w:val="00F535D9"/>
    <w:rsid w:val="00F54FCC"/>
    <w:rsid w:val="00F802CE"/>
    <w:rsid w:val="00F8101C"/>
    <w:rsid w:val="00F81385"/>
    <w:rsid w:val="00F84112"/>
    <w:rsid w:val="00F91E73"/>
    <w:rsid w:val="00FA2016"/>
    <w:rsid w:val="00FB3F96"/>
    <w:rsid w:val="00FC787B"/>
    <w:rsid w:val="00FD424F"/>
    <w:rsid w:val="00FE220F"/>
    <w:rsid w:val="00FE43F6"/>
    <w:rsid w:val="00FE5BA3"/>
    <w:rsid w:val="02DB4995"/>
  </w:rsids>
  <w:doNotAutoCompressPictures/>
  <w:uiCompat97To2003/>
  <w:shapeDefaults>
    <o:shapedefaults fillcolor="#9CBEE0" fill="t" stroke="t">
      <v:fill type="gradient" on="t" color2="#BBD5F0" focus="0%" focussize="0f,0f" focusposition="0f,0f">
        <o:fill type="gradientUnscaled" v:ext="backwardCompatible"/>
      </v:fill>
      <v:stroke weight="1.25pt" color="#739CC3" color2="#FFFFFF" miterlimit="2"/>
    </o:shapedefaults>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lang w:val="en-US" w:eastAsia="zh-CN" w:bidi="ar-SA"/>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39" w:semiHidden="0" w:name="toc 1"/>
    <w:lsdException w:uiPriority="39" w:semiHidden="0" w:name="toc 2"/>
    <w:lsdException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nhideWhenUsed="0" w:uiPriority="0" w:semiHidden="0" w:name="Normal Indent"/>
    <w:lsdException w:uiPriority="0" w:name="footnote text"/>
    <w:lsdException w:uiPriority="99" w:name="annotation text"/>
    <w:lsdException w:uiPriority="99" w:semiHidden="0" w:name="header"/>
    <w:lsdException w:uiPriority="99" w:semiHidden="0" w:name="footer"/>
    <w:lsdException w:uiPriority="0" w:name="index heading"/>
    <w:lsdException w:qFormat="1" w:uiPriority="35" w:name="caption"/>
    <w:lsdException w:uiPriority="0" w:name="table of figures"/>
    <w:lsdException w:uiPriority="0" w:name="envelope address"/>
    <w:lsdException w:uiPriority="0" w:name="envelope return"/>
    <w:lsdException w:uiPriority="0" w:name="footnote reference"/>
    <w:lsdException w:uiPriority="99"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99"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99" w:name="Balloon Text"/>
    <w:lsdException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kern w:val="2"/>
      <w:sz w:val="21"/>
      <w:szCs w:val="22"/>
      <w:lang w:val="en-US" w:eastAsia="zh-CN" w:bidi="ar-SA"/>
    </w:rPr>
  </w:style>
  <w:style w:type="paragraph" w:styleId="2">
    <w:name w:val="heading 1"/>
    <w:basedOn w:val="1"/>
    <w:next w:val="1"/>
    <w:link w:val="29"/>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1"/>
    <w:unhideWhenUsed/>
    <w:qFormat/>
    <w:uiPriority w:val="9"/>
    <w:pPr>
      <w:keepNext/>
      <w:keepLines/>
      <w:spacing w:before="260" w:after="260" w:line="416" w:lineRule="auto"/>
      <w:outlineLvl w:val="1"/>
    </w:pPr>
    <w:rPr>
      <w:rFonts w:ascii="Cambria" w:hAnsi="Cambria" w:eastAsia="宋体"/>
      <w:b/>
      <w:bCs/>
      <w:sz w:val="32"/>
      <w:szCs w:val="32"/>
    </w:rPr>
  </w:style>
  <w:style w:type="paragraph" w:styleId="4">
    <w:name w:val="heading 3"/>
    <w:basedOn w:val="1"/>
    <w:next w:val="1"/>
    <w:link w:val="33"/>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34"/>
    <w:unhideWhenUsed/>
    <w:qFormat/>
    <w:uiPriority w:val="9"/>
    <w:pPr>
      <w:keepNext/>
      <w:keepLines/>
      <w:spacing w:before="280" w:after="290" w:line="376" w:lineRule="auto"/>
      <w:outlineLvl w:val="3"/>
    </w:pPr>
    <w:rPr>
      <w:rFonts w:ascii="Cambria" w:hAnsi="Cambria" w:eastAsia="宋体"/>
      <w:b/>
      <w:bCs/>
      <w:sz w:val="28"/>
      <w:szCs w:val="28"/>
    </w:rPr>
  </w:style>
  <w:style w:type="paragraph" w:styleId="6">
    <w:name w:val="heading 5"/>
    <w:basedOn w:val="1"/>
    <w:next w:val="1"/>
    <w:link w:val="39"/>
    <w:unhideWhenUsed/>
    <w:qFormat/>
    <w:uiPriority w:val="9"/>
    <w:pPr>
      <w:keepNext/>
      <w:keepLines/>
      <w:spacing w:before="280" w:after="290" w:line="376" w:lineRule="auto"/>
      <w:outlineLvl w:val="4"/>
    </w:pPr>
    <w:rPr>
      <w:b/>
      <w:bCs/>
      <w:sz w:val="28"/>
      <w:szCs w:val="28"/>
    </w:rPr>
  </w:style>
  <w:style w:type="character" w:default="1" w:styleId="18">
    <w:name w:val="Default Paragraph Font"/>
    <w:unhideWhenUsed/>
    <w:uiPriority w:val="1"/>
  </w:style>
  <w:style w:type="table" w:default="1" w:styleId="23">
    <w:name w:val="Normal Table"/>
    <w:unhideWhenUsed/>
    <w:uiPriority w:val="99"/>
    <w:tblPr>
      <w:tblStyle w:val="23"/>
      <w:tblLayout w:type="fixed"/>
      <w:tblCellMar>
        <w:top w:w="0" w:type="dxa"/>
        <w:left w:w="108" w:type="dxa"/>
        <w:bottom w:w="0" w:type="dxa"/>
        <w:right w:w="108" w:type="dxa"/>
      </w:tblCellMar>
    </w:tblPr>
    <w:tcPr>
      <w:textDirection w:val="lrTb"/>
    </w:tcPr>
  </w:style>
  <w:style w:type="paragraph" w:styleId="7">
    <w:name w:val="annotation subject"/>
    <w:basedOn w:val="8"/>
    <w:next w:val="8"/>
    <w:link w:val="37"/>
    <w:unhideWhenUsed/>
    <w:uiPriority w:val="99"/>
    <w:rPr>
      <w:b/>
      <w:bCs/>
    </w:rPr>
  </w:style>
  <w:style w:type="paragraph" w:styleId="8">
    <w:name w:val="annotation text"/>
    <w:basedOn w:val="1"/>
    <w:link w:val="36"/>
    <w:unhideWhenUsed/>
    <w:uiPriority w:val="99"/>
    <w:rPr>
      <w:sz w:val="20"/>
      <w:szCs w:val="20"/>
    </w:rPr>
  </w:style>
  <w:style w:type="paragraph" w:styleId="9">
    <w:name w:val="Normal Indent"/>
    <w:basedOn w:val="1"/>
    <w:link w:val="28"/>
    <w:uiPriority w:val="0"/>
    <w:pPr>
      <w:ind w:firstLine="420"/>
    </w:pPr>
    <w:rPr>
      <w:rFonts w:ascii="Times New Roman" w:hAnsi="Times New Roman" w:eastAsia="宋体" w:cs="Times New Roman"/>
      <w:szCs w:val="24"/>
    </w:rPr>
  </w:style>
  <w:style w:type="paragraph" w:styleId="10">
    <w:name w:val="Document Map"/>
    <w:basedOn w:val="1"/>
    <w:link w:val="30"/>
    <w:unhideWhenUsed/>
    <w:uiPriority w:val="99"/>
    <w:rPr>
      <w:rFonts w:ascii="宋体" w:eastAsia="宋体"/>
      <w:sz w:val="18"/>
      <w:szCs w:val="18"/>
    </w:rPr>
  </w:style>
  <w:style w:type="paragraph" w:styleId="11">
    <w:name w:val="toc 3"/>
    <w:basedOn w:val="1"/>
    <w:next w:val="1"/>
    <w:unhideWhenUsed/>
    <w:uiPriority w:val="39"/>
    <w:pPr>
      <w:ind w:left="840" w:leftChars="400"/>
    </w:pPr>
  </w:style>
  <w:style w:type="paragraph" w:styleId="12">
    <w:name w:val="Balloon Text"/>
    <w:basedOn w:val="1"/>
    <w:link w:val="38"/>
    <w:unhideWhenUsed/>
    <w:uiPriority w:val="99"/>
    <w:rPr>
      <w:rFonts w:ascii="Microsoft YaHei UI" w:eastAsia="Microsoft YaHei UI"/>
      <w:sz w:val="18"/>
      <w:szCs w:val="18"/>
    </w:rPr>
  </w:style>
  <w:style w:type="paragraph" w:styleId="13">
    <w:name w:val="footer"/>
    <w:basedOn w:val="1"/>
    <w:link w:val="27"/>
    <w:unhideWhenUsed/>
    <w:uiPriority w:val="99"/>
    <w:pPr>
      <w:tabs>
        <w:tab w:val="center" w:pos="4153"/>
        <w:tab w:val="right" w:pos="8306"/>
      </w:tabs>
      <w:snapToGrid w:val="0"/>
      <w:jc w:val="left"/>
    </w:pPr>
    <w:rPr>
      <w:sz w:val="18"/>
      <w:szCs w:val="18"/>
    </w:rPr>
  </w:style>
  <w:style w:type="paragraph" w:styleId="14">
    <w:name w:val="header"/>
    <w:basedOn w:val="1"/>
    <w:link w:val="26"/>
    <w:unhideWhenUsed/>
    <w:uiPriority w:val="99"/>
    <w:pPr>
      <w:pBdr>
        <w:bottom w:val="single" w:color="auto" w:sz="6" w:space="1"/>
      </w:pBdr>
      <w:tabs>
        <w:tab w:val="center" w:pos="4153"/>
        <w:tab w:val="right" w:pos="8306"/>
      </w:tabs>
      <w:snapToGrid w:val="0"/>
      <w:jc w:val="center"/>
    </w:pPr>
    <w:rPr>
      <w:sz w:val="18"/>
      <w:szCs w:val="18"/>
    </w:rPr>
  </w:style>
  <w:style w:type="paragraph" w:styleId="15">
    <w:name w:val="toc 1"/>
    <w:basedOn w:val="1"/>
    <w:next w:val="1"/>
    <w:unhideWhenUsed/>
    <w:uiPriority w:val="39"/>
  </w:style>
  <w:style w:type="paragraph" w:styleId="16">
    <w:name w:val="Subtitle"/>
    <w:basedOn w:val="1"/>
    <w:next w:val="1"/>
    <w:link w:val="32"/>
    <w:qFormat/>
    <w:uiPriority w:val="11"/>
    <w:pPr>
      <w:spacing w:before="240" w:after="60" w:line="312" w:lineRule="auto"/>
      <w:jc w:val="center"/>
      <w:outlineLvl w:val="1"/>
    </w:pPr>
    <w:rPr>
      <w:rFonts w:ascii="Cambria" w:hAnsi="Cambria" w:eastAsia="宋体"/>
      <w:b/>
      <w:bCs/>
      <w:kern w:val="28"/>
      <w:sz w:val="32"/>
      <w:szCs w:val="32"/>
    </w:rPr>
  </w:style>
  <w:style w:type="paragraph" w:styleId="17">
    <w:name w:val="toc 2"/>
    <w:basedOn w:val="1"/>
    <w:next w:val="1"/>
    <w:unhideWhenUsed/>
    <w:uiPriority w:val="39"/>
    <w:pPr>
      <w:ind w:left="420" w:leftChars="200"/>
    </w:pPr>
  </w:style>
  <w:style w:type="character" w:styleId="19">
    <w:name w:val="Strong"/>
    <w:basedOn w:val="18"/>
    <w:qFormat/>
    <w:uiPriority w:val="22"/>
    <w:rPr>
      <w:b/>
      <w:bCs/>
    </w:rPr>
  </w:style>
  <w:style w:type="character" w:styleId="20">
    <w:name w:val="FollowedHyperlink"/>
    <w:basedOn w:val="18"/>
    <w:unhideWhenUsed/>
    <w:uiPriority w:val="99"/>
    <w:rPr>
      <w:color w:val="800080"/>
      <w:u w:val="single"/>
    </w:rPr>
  </w:style>
  <w:style w:type="character" w:styleId="21">
    <w:name w:val="Hyperlink"/>
    <w:uiPriority w:val="99"/>
    <w:rPr>
      <w:color w:val="0000FF"/>
      <w:u w:val="single"/>
    </w:rPr>
  </w:style>
  <w:style w:type="character" w:styleId="22">
    <w:name w:val="annotation reference"/>
    <w:basedOn w:val="18"/>
    <w:unhideWhenUsed/>
    <w:uiPriority w:val="99"/>
    <w:rPr>
      <w:sz w:val="16"/>
      <w:szCs w:val="16"/>
    </w:rPr>
  </w:style>
  <w:style w:type="paragraph" w:customStyle="1" w:styleId="24">
    <w:name w:val="List Paragraph"/>
    <w:basedOn w:val="1"/>
    <w:qFormat/>
    <w:uiPriority w:val="34"/>
    <w:pPr>
      <w:ind w:firstLine="420" w:firstLineChars="200"/>
    </w:pPr>
  </w:style>
  <w:style w:type="paragraph" w:customStyle="1" w:styleId="25">
    <w:name w:val="TOC Heading"/>
    <w:basedOn w:val="2"/>
    <w:next w:val="1"/>
    <w:unhideWhenUsed/>
    <w:qFormat/>
    <w:uiPriority w:val="39"/>
    <w:pPr>
      <w:widowControl/>
      <w:spacing w:before="480" w:after="0" w:line="276" w:lineRule="auto"/>
      <w:jc w:val="left"/>
      <w:outlineLvl w:val="9"/>
    </w:pPr>
    <w:rPr>
      <w:rFonts w:ascii="Cambria" w:hAnsi="Cambria" w:eastAsia="宋体"/>
      <w:color w:val="365F90"/>
      <w:kern w:val="0"/>
      <w:sz w:val="28"/>
      <w:szCs w:val="28"/>
    </w:rPr>
  </w:style>
  <w:style w:type="character" w:customStyle="1" w:styleId="26">
    <w:name w:val="页眉字符"/>
    <w:basedOn w:val="18"/>
    <w:link w:val="14"/>
    <w:uiPriority w:val="99"/>
    <w:rPr>
      <w:sz w:val="18"/>
      <w:szCs w:val="18"/>
    </w:rPr>
  </w:style>
  <w:style w:type="character" w:customStyle="1" w:styleId="27">
    <w:name w:val="页脚字符"/>
    <w:basedOn w:val="18"/>
    <w:link w:val="13"/>
    <w:uiPriority w:val="99"/>
    <w:rPr>
      <w:sz w:val="18"/>
      <w:szCs w:val="18"/>
    </w:rPr>
  </w:style>
  <w:style w:type="character" w:customStyle="1" w:styleId="28">
    <w:name w:val="正文缩进字符"/>
    <w:aliases w:val="正文（首行缩进两字） Char Char Char Char Char字符,正文（首行缩进两字） Char Char Char Char Char Char Char Char Char Char Char Char Char Char Char Char字符,正文（首行缩进两字） Char Char Char Char Char Char Char Char Char Char Char Char Char Char Char Char Char Char Char Char C字符"/>
    <w:basedOn w:val="18"/>
    <w:link w:val="9"/>
    <w:uiPriority w:val="0"/>
    <w:rPr>
      <w:rFonts w:ascii="Times New Roman" w:hAnsi="Times New Roman" w:eastAsia="宋体" w:cs="Times New Roman"/>
      <w:szCs w:val="24"/>
    </w:rPr>
  </w:style>
  <w:style w:type="character" w:customStyle="1" w:styleId="29">
    <w:name w:val="标题 1字符"/>
    <w:basedOn w:val="18"/>
    <w:link w:val="2"/>
    <w:uiPriority w:val="9"/>
    <w:rPr>
      <w:b/>
      <w:bCs/>
      <w:kern w:val="44"/>
      <w:sz w:val="44"/>
      <w:szCs w:val="44"/>
    </w:rPr>
  </w:style>
  <w:style w:type="character" w:customStyle="1" w:styleId="30">
    <w:name w:val="文档结构图 字符"/>
    <w:basedOn w:val="18"/>
    <w:link w:val="10"/>
    <w:semiHidden/>
    <w:uiPriority w:val="99"/>
    <w:rPr>
      <w:rFonts w:ascii="宋体" w:eastAsia="宋体"/>
      <w:sz w:val="18"/>
      <w:szCs w:val="18"/>
    </w:rPr>
  </w:style>
  <w:style w:type="character" w:customStyle="1" w:styleId="31">
    <w:name w:val="标题 2字符"/>
    <w:basedOn w:val="18"/>
    <w:link w:val="3"/>
    <w:uiPriority w:val="9"/>
    <w:rPr>
      <w:rFonts w:ascii="Cambria" w:hAnsi="Cambria" w:eastAsia="宋体"/>
      <w:b/>
      <w:bCs/>
      <w:sz w:val="32"/>
      <w:szCs w:val="32"/>
    </w:rPr>
  </w:style>
  <w:style w:type="character" w:customStyle="1" w:styleId="32">
    <w:name w:val="副标题字符"/>
    <w:basedOn w:val="18"/>
    <w:link w:val="16"/>
    <w:uiPriority w:val="11"/>
    <w:rPr>
      <w:rFonts w:ascii="Cambria" w:hAnsi="Cambria" w:eastAsia="宋体"/>
      <w:b/>
      <w:bCs/>
      <w:kern w:val="28"/>
      <w:sz w:val="32"/>
      <w:szCs w:val="32"/>
    </w:rPr>
  </w:style>
  <w:style w:type="character" w:customStyle="1" w:styleId="33">
    <w:name w:val="标题 3字符"/>
    <w:basedOn w:val="18"/>
    <w:link w:val="4"/>
    <w:uiPriority w:val="9"/>
    <w:rPr>
      <w:b/>
      <w:bCs/>
      <w:sz w:val="32"/>
      <w:szCs w:val="32"/>
    </w:rPr>
  </w:style>
  <w:style w:type="character" w:customStyle="1" w:styleId="34">
    <w:name w:val="标题 4字符"/>
    <w:basedOn w:val="18"/>
    <w:link w:val="5"/>
    <w:uiPriority w:val="9"/>
    <w:rPr>
      <w:rFonts w:ascii="Cambria" w:hAnsi="Cambria" w:eastAsia="宋体"/>
      <w:b/>
      <w:bCs/>
      <w:sz w:val="28"/>
      <w:szCs w:val="28"/>
    </w:rPr>
  </w:style>
  <w:style w:type="character" w:customStyle="1" w:styleId="35">
    <w:name w:val="apple-converted-space"/>
    <w:basedOn w:val="18"/>
    <w:uiPriority w:val="0"/>
    <w:rPr/>
  </w:style>
  <w:style w:type="character" w:customStyle="1" w:styleId="36">
    <w:name w:val="注释文本字符"/>
    <w:basedOn w:val="18"/>
    <w:link w:val="8"/>
    <w:semiHidden/>
    <w:uiPriority w:val="99"/>
    <w:rPr>
      <w:sz w:val="20"/>
      <w:szCs w:val="20"/>
    </w:rPr>
  </w:style>
  <w:style w:type="character" w:customStyle="1" w:styleId="37">
    <w:name w:val="批注主题字符"/>
    <w:basedOn w:val="36"/>
    <w:link w:val="7"/>
    <w:semiHidden/>
    <w:uiPriority w:val="99"/>
    <w:rPr>
      <w:b/>
      <w:bCs/>
      <w:sz w:val="20"/>
      <w:szCs w:val="20"/>
    </w:rPr>
  </w:style>
  <w:style w:type="character" w:customStyle="1" w:styleId="38">
    <w:name w:val="批注框文本字符"/>
    <w:basedOn w:val="18"/>
    <w:link w:val="12"/>
    <w:semiHidden/>
    <w:uiPriority w:val="99"/>
    <w:rPr>
      <w:rFonts w:ascii="Microsoft YaHei UI" w:eastAsia="Microsoft YaHei UI"/>
      <w:sz w:val="18"/>
      <w:szCs w:val="18"/>
    </w:rPr>
  </w:style>
  <w:style w:type="character" w:customStyle="1" w:styleId="39">
    <w:name w:val="标题 5字符"/>
    <w:basedOn w:val="18"/>
    <w:link w:val="6"/>
    <w:semiHidden/>
    <w:uiPriority w:val="9"/>
    <w:rPr>
      <w:b/>
      <w:bCs/>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jpe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1.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4.png"/><Relationship Id="rId3" Type="http://schemas.openxmlformats.org/officeDocument/2006/relationships/settings" Target="setting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tyles" Target="style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20</Pages>
  <Words>997</Words>
  <Characters>5684</Characters>
  <Lines>47</Lines>
  <Paragraphs>13</Paragraphs>
  <TotalTime>0</TotalTime>
  <ScaleCrop>false</ScaleCrop>
  <LinksUpToDate>false</LinksUpToDate>
  <CharactersWithSpaces>0</CharactersWithSpaces>
  <Application>WPS Office 个人版_9.1.0.4993_{F1E327BC-269C-435d-A152-05C5408002CA}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2014-06-05T07:20:00Z</dcterms:created>
  <dc:creator>Windows 用户</dc:creator>
  <cp:lastModifiedBy>Administrator</cp:lastModifiedBy>
  <dcterms:modified xsi:type="dcterms:W3CDTF">2015-04-03T01:19:43Z</dcterms:modified>
  <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2052-9.1.0.4993</vt:lpwstr>
  </property>
</Properties>
</file>